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A6364" w14:textId="0DDDD428" w:rsidR="00A373FC" w:rsidRPr="004560F5" w:rsidRDefault="00A373FC" w:rsidP="00A373FC">
      <w:pPr>
        <w:tabs>
          <w:tab w:val="left" w:pos="1985"/>
        </w:tabs>
        <w:spacing w:after="0"/>
        <w:jc w:val="both"/>
        <w:rPr>
          <w:rFonts w:ascii="Arial" w:hAnsi="Arial" w:cs="Arial"/>
          <w:b/>
          <w:sz w:val="24"/>
          <w:lang w:val="en-US"/>
        </w:rPr>
      </w:pPr>
      <w:r>
        <w:rPr>
          <w:rFonts w:ascii="Arial" w:hAnsi="Arial" w:cs="Arial"/>
          <w:b/>
          <w:sz w:val="24"/>
          <w:lang w:val="en-US"/>
        </w:rPr>
        <w:t>3GPP TSG RAN WG1 Meeting #95</w:t>
      </w:r>
      <w:r w:rsidRPr="004560F5">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C1386">
        <w:rPr>
          <w:rFonts w:ascii="Arial" w:hAnsi="Arial" w:cs="Arial"/>
          <w:b/>
          <w:sz w:val="24"/>
          <w:lang w:val="en-US"/>
        </w:rPr>
        <w:t>R1-18</w:t>
      </w:r>
      <w:r w:rsidR="00B81591" w:rsidRPr="00B81591">
        <w:rPr>
          <w:rFonts w:ascii="Arial" w:hAnsi="Arial" w:cs="Arial"/>
          <w:b/>
          <w:sz w:val="24"/>
          <w:lang w:val="en-US"/>
        </w:rPr>
        <w:t>1324</w:t>
      </w:r>
      <w:r w:rsidR="002B320A">
        <w:rPr>
          <w:rFonts w:ascii="Arial" w:hAnsi="Arial" w:cs="Arial"/>
          <w:b/>
          <w:sz w:val="24"/>
          <w:lang w:val="en-US"/>
        </w:rPr>
        <w:t>8</w:t>
      </w:r>
    </w:p>
    <w:p w14:paraId="0AD3E200" w14:textId="77777777" w:rsidR="00A373FC" w:rsidRDefault="00A373FC" w:rsidP="00A373FC">
      <w:pPr>
        <w:tabs>
          <w:tab w:val="left" w:pos="1985"/>
        </w:tabs>
        <w:spacing w:after="0"/>
        <w:jc w:val="both"/>
        <w:rPr>
          <w:rFonts w:ascii="Arial" w:hAnsi="Arial" w:cs="Arial"/>
          <w:b/>
          <w:sz w:val="24"/>
          <w:lang w:val="en-US"/>
        </w:rPr>
      </w:pPr>
      <w:r>
        <w:rPr>
          <w:rFonts w:ascii="Arial" w:hAnsi="Arial" w:cs="Arial"/>
          <w:b/>
          <w:sz w:val="24"/>
          <w:lang w:val="en-US"/>
        </w:rPr>
        <w:t>Spokane, United States, November 12-16, 2018</w:t>
      </w:r>
    </w:p>
    <w:p w14:paraId="7D91D856" w14:textId="77777777" w:rsidR="00A373FC" w:rsidRDefault="00A373FC" w:rsidP="00A373FC">
      <w:pPr>
        <w:tabs>
          <w:tab w:val="left" w:pos="1985"/>
        </w:tabs>
        <w:spacing w:after="0"/>
        <w:jc w:val="both"/>
        <w:rPr>
          <w:rFonts w:ascii="Arial" w:hAnsi="Arial" w:cs="Arial"/>
          <w:b/>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73FC" w14:paraId="37E9EDE3" w14:textId="77777777" w:rsidTr="00306B63">
        <w:tc>
          <w:tcPr>
            <w:tcW w:w="9641" w:type="dxa"/>
            <w:gridSpan w:val="9"/>
            <w:tcBorders>
              <w:top w:val="single" w:sz="4" w:space="0" w:color="auto"/>
              <w:left w:val="single" w:sz="4" w:space="0" w:color="auto"/>
              <w:right w:val="single" w:sz="4" w:space="0" w:color="auto"/>
            </w:tcBorders>
          </w:tcPr>
          <w:p w14:paraId="5F25603D" w14:textId="77777777" w:rsidR="00A373FC" w:rsidRDefault="00A373FC" w:rsidP="00306B63">
            <w:pPr>
              <w:pStyle w:val="CRCoverPage"/>
              <w:spacing w:after="0"/>
              <w:jc w:val="right"/>
              <w:rPr>
                <w:i/>
                <w:noProof/>
              </w:rPr>
            </w:pPr>
            <w:r>
              <w:rPr>
                <w:i/>
                <w:noProof/>
                <w:sz w:val="14"/>
              </w:rPr>
              <w:t>CR-Form-v11.2</w:t>
            </w:r>
          </w:p>
        </w:tc>
      </w:tr>
      <w:tr w:rsidR="00A373FC" w14:paraId="59A98BB1" w14:textId="77777777" w:rsidTr="00306B63">
        <w:tc>
          <w:tcPr>
            <w:tcW w:w="9641" w:type="dxa"/>
            <w:gridSpan w:val="9"/>
            <w:tcBorders>
              <w:left w:val="single" w:sz="4" w:space="0" w:color="auto"/>
              <w:right w:val="single" w:sz="4" w:space="0" w:color="auto"/>
            </w:tcBorders>
          </w:tcPr>
          <w:p w14:paraId="2457DC42" w14:textId="77777777" w:rsidR="00A373FC" w:rsidRDefault="00A373FC" w:rsidP="00306B63">
            <w:pPr>
              <w:pStyle w:val="CRCoverPage"/>
              <w:spacing w:after="0"/>
              <w:jc w:val="center"/>
              <w:rPr>
                <w:noProof/>
              </w:rPr>
            </w:pPr>
            <w:r>
              <w:rPr>
                <w:b/>
                <w:noProof/>
                <w:color w:val="FF0000"/>
                <w:sz w:val="32"/>
              </w:rPr>
              <w:t xml:space="preserve">DRAFT </w:t>
            </w:r>
            <w:r>
              <w:rPr>
                <w:b/>
                <w:noProof/>
                <w:sz w:val="32"/>
              </w:rPr>
              <w:t>CHANGE REQUEST</w:t>
            </w:r>
          </w:p>
        </w:tc>
      </w:tr>
      <w:tr w:rsidR="00A373FC" w14:paraId="1BC6E6ED" w14:textId="77777777" w:rsidTr="00306B63">
        <w:tc>
          <w:tcPr>
            <w:tcW w:w="9641" w:type="dxa"/>
            <w:gridSpan w:val="9"/>
            <w:tcBorders>
              <w:left w:val="single" w:sz="4" w:space="0" w:color="auto"/>
              <w:right w:val="single" w:sz="4" w:space="0" w:color="auto"/>
            </w:tcBorders>
          </w:tcPr>
          <w:p w14:paraId="5860FC96" w14:textId="77777777" w:rsidR="00A373FC" w:rsidRDefault="00A373FC" w:rsidP="00306B63">
            <w:pPr>
              <w:pStyle w:val="CRCoverPage"/>
              <w:spacing w:after="0"/>
              <w:rPr>
                <w:noProof/>
                <w:sz w:val="8"/>
                <w:szCs w:val="8"/>
              </w:rPr>
            </w:pPr>
          </w:p>
        </w:tc>
      </w:tr>
      <w:tr w:rsidR="00A373FC" w14:paraId="7744953D" w14:textId="77777777" w:rsidTr="00306B63">
        <w:tc>
          <w:tcPr>
            <w:tcW w:w="142" w:type="dxa"/>
            <w:tcBorders>
              <w:left w:val="single" w:sz="4" w:space="0" w:color="auto"/>
            </w:tcBorders>
          </w:tcPr>
          <w:p w14:paraId="3895E32C" w14:textId="77777777" w:rsidR="00A373FC" w:rsidRDefault="00A373FC" w:rsidP="00306B63">
            <w:pPr>
              <w:pStyle w:val="CRCoverPage"/>
              <w:spacing w:after="0"/>
              <w:jc w:val="right"/>
              <w:rPr>
                <w:noProof/>
              </w:rPr>
            </w:pPr>
          </w:p>
        </w:tc>
        <w:tc>
          <w:tcPr>
            <w:tcW w:w="2126" w:type="dxa"/>
            <w:shd w:val="pct30" w:color="FFFF00" w:fill="auto"/>
          </w:tcPr>
          <w:p w14:paraId="6938D6FD" w14:textId="58251B8C" w:rsidR="00A373FC" w:rsidRDefault="00A373FC" w:rsidP="00306B63">
            <w:pPr>
              <w:pStyle w:val="CRCoverPage"/>
              <w:spacing w:after="0"/>
              <w:rPr>
                <w:b/>
                <w:noProof/>
                <w:sz w:val="28"/>
              </w:rPr>
            </w:pPr>
            <w:r>
              <w:rPr>
                <w:b/>
                <w:noProof/>
                <w:sz w:val="28"/>
              </w:rPr>
              <w:t>38.214</w:t>
            </w:r>
          </w:p>
        </w:tc>
        <w:tc>
          <w:tcPr>
            <w:tcW w:w="709" w:type="dxa"/>
          </w:tcPr>
          <w:p w14:paraId="449C971B" w14:textId="77777777" w:rsidR="00A373FC" w:rsidRDefault="00A373FC" w:rsidP="00306B63">
            <w:pPr>
              <w:pStyle w:val="CRCoverPage"/>
              <w:spacing w:after="0"/>
              <w:jc w:val="center"/>
              <w:rPr>
                <w:noProof/>
              </w:rPr>
            </w:pPr>
            <w:r>
              <w:rPr>
                <w:b/>
                <w:noProof/>
                <w:sz w:val="28"/>
              </w:rPr>
              <w:t>CR</w:t>
            </w:r>
          </w:p>
        </w:tc>
        <w:tc>
          <w:tcPr>
            <w:tcW w:w="1276" w:type="dxa"/>
            <w:shd w:val="pct30" w:color="FFFF00" w:fill="auto"/>
          </w:tcPr>
          <w:p w14:paraId="465DAF90" w14:textId="229EA25A" w:rsidR="00A373FC" w:rsidRDefault="00A373FC" w:rsidP="00306B63">
            <w:pPr>
              <w:pStyle w:val="CRCoverPage"/>
              <w:spacing w:after="0"/>
              <w:rPr>
                <w:noProof/>
              </w:rPr>
            </w:pPr>
          </w:p>
        </w:tc>
        <w:tc>
          <w:tcPr>
            <w:tcW w:w="709" w:type="dxa"/>
          </w:tcPr>
          <w:p w14:paraId="13250F77" w14:textId="77777777" w:rsidR="00A373FC" w:rsidRDefault="00A373FC" w:rsidP="00306B63">
            <w:pPr>
              <w:pStyle w:val="CRCoverPage"/>
              <w:tabs>
                <w:tab w:val="right" w:pos="625"/>
              </w:tabs>
              <w:spacing w:after="0"/>
              <w:jc w:val="center"/>
              <w:rPr>
                <w:noProof/>
              </w:rPr>
            </w:pPr>
            <w:r>
              <w:rPr>
                <w:b/>
                <w:bCs/>
                <w:noProof/>
                <w:sz w:val="28"/>
              </w:rPr>
              <w:t>rev</w:t>
            </w:r>
          </w:p>
        </w:tc>
        <w:tc>
          <w:tcPr>
            <w:tcW w:w="425" w:type="dxa"/>
            <w:shd w:val="pct30" w:color="FFFF00" w:fill="auto"/>
          </w:tcPr>
          <w:p w14:paraId="0FCF0E24" w14:textId="77777777" w:rsidR="00A373FC" w:rsidRDefault="00A373FC" w:rsidP="00306B63">
            <w:pPr>
              <w:pStyle w:val="CRCoverPage"/>
              <w:spacing w:after="0"/>
              <w:jc w:val="center"/>
              <w:rPr>
                <w:b/>
                <w:noProof/>
              </w:rPr>
            </w:pPr>
            <w:r>
              <w:rPr>
                <w:b/>
                <w:noProof/>
                <w:sz w:val="32"/>
              </w:rPr>
              <w:t>-</w:t>
            </w:r>
          </w:p>
        </w:tc>
        <w:tc>
          <w:tcPr>
            <w:tcW w:w="2693" w:type="dxa"/>
          </w:tcPr>
          <w:p w14:paraId="155E409D" w14:textId="77777777" w:rsidR="00A373FC" w:rsidRDefault="00A373FC" w:rsidP="00306B6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BE19017" w14:textId="32D5CEB1" w:rsidR="00A373FC" w:rsidRDefault="00A373FC" w:rsidP="00306B63">
            <w:pPr>
              <w:pStyle w:val="CRCoverPage"/>
              <w:spacing w:after="0"/>
              <w:jc w:val="center"/>
              <w:rPr>
                <w:noProof/>
              </w:rPr>
            </w:pPr>
            <w:r w:rsidRPr="00A373FC">
              <w:rPr>
                <w:b/>
                <w:noProof/>
                <w:sz w:val="24"/>
              </w:rPr>
              <w:t>R1-1812093</w:t>
            </w:r>
          </w:p>
        </w:tc>
        <w:tc>
          <w:tcPr>
            <w:tcW w:w="143" w:type="dxa"/>
            <w:tcBorders>
              <w:right w:val="single" w:sz="4" w:space="0" w:color="auto"/>
            </w:tcBorders>
          </w:tcPr>
          <w:p w14:paraId="7761A003" w14:textId="77777777" w:rsidR="00A373FC" w:rsidRDefault="00A373FC" w:rsidP="00306B63">
            <w:pPr>
              <w:pStyle w:val="CRCoverPage"/>
              <w:spacing w:after="0"/>
              <w:rPr>
                <w:noProof/>
              </w:rPr>
            </w:pPr>
          </w:p>
        </w:tc>
      </w:tr>
      <w:tr w:rsidR="00A373FC" w14:paraId="2A8932DD" w14:textId="77777777" w:rsidTr="00306B63">
        <w:tc>
          <w:tcPr>
            <w:tcW w:w="9641" w:type="dxa"/>
            <w:gridSpan w:val="9"/>
            <w:tcBorders>
              <w:left w:val="single" w:sz="4" w:space="0" w:color="auto"/>
              <w:right w:val="single" w:sz="4" w:space="0" w:color="auto"/>
            </w:tcBorders>
          </w:tcPr>
          <w:p w14:paraId="1D1E32A2" w14:textId="77777777" w:rsidR="00A373FC" w:rsidRDefault="00A373FC" w:rsidP="00306B63">
            <w:pPr>
              <w:pStyle w:val="CRCoverPage"/>
              <w:spacing w:after="0"/>
              <w:rPr>
                <w:noProof/>
              </w:rPr>
            </w:pPr>
          </w:p>
        </w:tc>
      </w:tr>
      <w:tr w:rsidR="00A373FC" w14:paraId="4B5C559E" w14:textId="77777777" w:rsidTr="00306B63">
        <w:tc>
          <w:tcPr>
            <w:tcW w:w="9641" w:type="dxa"/>
            <w:gridSpan w:val="9"/>
            <w:tcBorders>
              <w:top w:val="single" w:sz="4" w:space="0" w:color="auto"/>
            </w:tcBorders>
          </w:tcPr>
          <w:p w14:paraId="6C712319" w14:textId="77777777" w:rsidR="00A373FC" w:rsidRPr="00F25D98" w:rsidRDefault="00A373FC" w:rsidP="00306B6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73FC" w14:paraId="224ED8BC" w14:textId="77777777" w:rsidTr="00306B63">
        <w:tc>
          <w:tcPr>
            <w:tcW w:w="9641" w:type="dxa"/>
            <w:gridSpan w:val="9"/>
          </w:tcPr>
          <w:p w14:paraId="304D58A7" w14:textId="77777777" w:rsidR="00A373FC" w:rsidRDefault="00A373FC" w:rsidP="00306B63">
            <w:pPr>
              <w:pStyle w:val="CRCoverPage"/>
              <w:spacing w:after="0"/>
              <w:rPr>
                <w:noProof/>
                <w:sz w:val="8"/>
                <w:szCs w:val="8"/>
              </w:rPr>
            </w:pPr>
          </w:p>
        </w:tc>
      </w:tr>
    </w:tbl>
    <w:p w14:paraId="45DD6483" w14:textId="77777777" w:rsidR="00A373FC" w:rsidRDefault="00A373FC" w:rsidP="00A37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3FC" w14:paraId="051304E5" w14:textId="77777777" w:rsidTr="00306B63">
        <w:tc>
          <w:tcPr>
            <w:tcW w:w="2835" w:type="dxa"/>
          </w:tcPr>
          <w:p w14:paraId="5965C29D" w14:textId="77777777" w:rsidR="00A373FC" w:rsidRDefault="00A373FC" w:rsidP="00306B63">
            <w:pPr>
              <w:pStyle w:val="CRCoverPage"/>
              <w:tabs>
                <w:tab w:val="right" w:pos="2751"/>
              </w:tabs>
              <w:spacing w:after="0"/>
              <w:rPr>
                <w:b/>
                <w:i/>
                <w:noProof/>
              </w:rPr>
            </w:pPr>
            <w:r>
              <w:rPr>
                <w:b/>
                <w:i/>
                <w:noProof/>
              </w:rPr>
              <w:t>Proposed change affects:</w:t>
            </w:r>
          </w:p>
        </w:tc>
        <w:tc>
          <w:tcPr>
            <w:tcW w:w="1418" w:type="dxa"/>
          </w:tcPr>
          <w:p w14:paraId="2FE7F6C0" w14:textId="77777777" w:rsidR="00A373FC" w:rsidRDefault="00A373FC" w:rsidP="00306B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F1E4EF" w14:textId="77777777" w:rsidR="00A373FC" w:rsidRDefault="00A373FC" w:rsidP="00306B63">
            <w:pPr>
              <w:pStyle w:val="CRCoverPage"/>
              <w:spacing w:after="0"/>
              <w:jc w:val="center"/>
              <w:rPr>
                <w:b/>
                <w:caps/>
                <w:noProof/>
              </w:rPr>
            </w:pPr>
          </w:p>
        </w:tc>
        <w:tc>
          <w:tcPr>
            <w:tcW w:w="709" w:type="dxa"/>
            <w:tcBorders>
              <w:left w:val="single" w:sz="4" w:space="0" w:color="auto"/>
            </w:tcBorders>
          </w:tcPr>
          <w:p w14:paraId="0AE8A614" w14:textId="77777777" w:rsidR="00A373FC" w:rsidRDefault="00A373FC" w:rsidP="00306B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80D7B" w14:textId="03D7C964" w:rsidR="00A373FC" w:rsidRDefault="00A373FC" w:rsidP="00306B63">
            <w:pPr>
              <w:pStyle w:val="CRCoverPage"/>
              <w:spacing w:after="0"/>
              <w:jc w:val="center"/>
              <w:rPr>
                <w:b/>
                <w:caps/>
                <w:noProof/>
              </w:rPr>
            </w:pPr>
            <w:r>
              <w:rPr>
                <w:b/>
                <w:caps/>
                <w:noProof/>
              </w:rPr>
              <w:t>X</w:t>
            </w:r>
          </w:p>
        </w:tc>
        <w:tc>
          <w:tcPr>
            <w:tcW w:w="2126" w:type="dxa"/>
          </w:tcPr>
          <w:p w14:paraId="7369F4B5" w14:textId="77777777" w:rsidR="00A373FC" w:rsidRDefault="00A373FC" w:rsidP="00306B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DDB977" w14:textId="0855A273" w:rsidR="00A373FC" w:rsidRDefault="00A373FC" w:rsidP="00306B63">
            <w:pPr>
              <w:pStyle w:val="CRCoverPage"/>
              <w:spacing w:after="0"/>
              <w:jc w:val="center"/>
              <w:rPr>
                <w:b/>
                <w:caps/>
                <w:noProof/>
              </w:rPr>
            </w:pPr>
            <w:r>
              <w:rPr>
                <w:b/>
                <w:caps/>
                <w:noProof/>
              </w:rPr>
              <w:t>X</w:t>
            </w:r>
          </w:p>
        </w:tc>
        <w:tc>
          <w:tcPr>
            <w:tcW w:w="1418" w:type="dxa"/>
            <w:tcBorders>
              <w:left w:val="nil"/>
            </w:tcBorders>
          </w:tcPr>
          <w:p w14:paraId="4F20F1DB" w14:textId="77777777" w:rsidR="00A373FC" w:rsidRDefault="00A373FC" w:rsidP="00306B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EB406A" w14:textId="77777777" w:rsidR="00A373FC" w:rsidRDefault="00A373FC" w:rsidP="00306B63">
            <w:pPr>
              <w:pStyle w:val="CRCoverPage"/>
              <w:spacing w:after="0"/>
              <w:jc w:val="center"/>
              <w:rPr>
                <w:b/>
                <w:bCs/>
                <w:caps/>
                <w:noProof/>
              </w:rPr>
            </w:pPr>
          </w:p>
        </w:tc>
      </w:tr>
    </w:tbl>
    <w:p w14:paraId="45AF6543" w14:textId="77777777" w:rsidR="00A373FC" w:rsidRDefault="00A373FC" w:rsidP="00A373F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73FC" w14:paraId="66086874" w14:textId="77777777" w:rsidTr="00306B63">
        <w:tc>
          <w:tcPr>
            <w:tcW w:w="9641" w:type="dxa"/>
            <w:gridSpan w:val="11"/>
          </w:tcPr>
          <w:p w14:paraId="74CC8B49" w14:textId="77777777" w:rsidR="00A373FC" w:rsidRDefault="00A373FC" w:rsidP="00306B63">
            <w:pPr>
              <w:pStyle w:val="CRCoverPage"/>
              <w:spacing w:after="0"/>
              <w:rPr>
                <w:noProof/>
                <w:sz w:val="8"/>
                <w:szCs w:val="8"/>
              </w:rPr>
            </w:pPr>
          </w:p>
        </w:tc>
      </w:tr>
      <w:tr w:rsidR="00A373FC" w14:paraId="49BD627A" w14:textId="77777777" w:rsidTr="00306B63">
        <w:tc>
          <w:tcPr>
            <w:tcW w:w="1843" w:type="dxa"/>
            <w:tcBorders>
              <w:top w:val="single" w:sz="4" w:space="0" w:color="auto"/>
              <w:left w:val="single" w:sz="4" w:space="0" w:color="auto"/>
            </w:tcBorders>
          </w:tcPr>
          <w:p w14:paraId="6B9C0A92" w14:textId="77777777" w:rsidR="00A373FC" w:rsidRDefault="00A373FC" w:rsidP="00306B6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C4E7A79" w14:textId="7D39A8D6" w:rsidR="00A373FC" w:rsidRDefault="00413E10" w:rsidP="00306B63">
            <w:pPr>
              <w:pStyle w:val="CRCoverPage"/>
              <w:spacing w:after="0"/>
              <w:ind w:left="100"/>
              <w:rPr>
                <w:noProof/>
              </w:rPr>
            </w:pPr>
            <w:r>
              <w:rPr>
                <w:noProof/>
              </w:rPr>
              <w:t xml:space="preserve">Correction to 38.214 </w:t>
            </w:r>
            <w:r w:rsidR="00575123">
              <w:rPr>
                <w:noProof/>
              </w:rPr>
              <w:t xml:space="preserve">on </w:t>
            </w:r>
            <w:r w:rsidR="00A74A27">
              <w:rPr>
                <w:noProof/>
              </w:rPr>
              <w:t>aperiodic CSI-RS reception in DRX</w:t>
            </w:r>
          </w:p>
        </w:tc>
      </w:tr>
      <w:tr w:rsidR="00A373FC" w14:paraId="6911988C" w14:textId="77777777" w:rsidTr="00306B63">
        <w:tc>
          <w:tcPr>
            <w:tcW w:w="1843" w:type="dxa"/>
            <w:tcBorders>
              <w:left w:val="single" w:sz="4" w:space="0" w:color="auto"/>
            </w:tcBorders>
          </w:tcPr>
          <w:p w14:paraId="0177B917" w14:textId="77777777" w:rsidR="00A373FC" w:rsidRDefault="00A373FC" w:rsidP="00306B63">
            <w:pPr>
              <w:pStyle w:val="CRCoverPage"/>
              <w:spacing w:after="0"/>
              <w:rPr>
                <w:b/>
                <w:i/>
                <w:noProof/>
                <w:sz w:val="8"/>
                <w:szCs w:val="8"/>
              </w:rPr>
            </w:pPr>
          </w:p>
        </w:tc>
        <w:tc>
          <w:tcPr>
            <w:tcW w:w="7798" w:type="dxa"/>
            <w:gridSpan w:val="10"/>
            <w:tcBorders>
              <w:right w:val="single" w:sz="4" w:space="0" w:color="auto"/>
            </w:tcBorders>
          </w:tcPr>
          <w:p w14:paraId="690467DE" w14:textId="77777777" w:rsidR="00A373FC" w:rsidRDefault="00A373FC" w:rsidP="00306B63">
            <w:pPr>
              <w:pStyle w:val="CRCoverPage"/>
              <w:spacing w:after="0"/>
              <w:rPr>
                <w:noProof/>
                <w:sz w:val="8"/>
                <w:szCs w:val="8"/>
              </w:rPr>
            </w:pPr>
          </w:p>
        </w:tc>
      </w:tr>
      <w:tr w:rsidR="00A373FC" w14:paraId="43F5D512" w14:textId="77777777" w:rsidTr="00306B63">
        <w:tc>
          <w:tcPr>
            <w:tcW w:w="1843" w:type="dxa"/>
            <w:tcBorders>
              <w:left w:val="single" w:sz="4" w:space="0" w:color="auto"/>
            </w:tcBorders>
          </w:tcPr>
          <w:p w14:paraId="6316238D" w14:textId="77777777" w:rsidR="00A373FC" w:rsidRDefault="00A373FC" w:rsidP="00306B6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35EB941" w14:textId="77777777" w:rsidR="00A373FC" w:rsidRDefault="00A373FC" w:rsidP="00306B63">
            <w:pPr>
              <w:pStyle w:val="CRCoverPage"/>
              <w:spacing w:after="0"/>
              <w:ind w:left="100"/>
              <w:rPr>
                <w:noProof/>
              </w:rPr>
            </w:pPr>
            <w:r>
              <w:rPr>
                <w:noProof/>
              </w:rPr>
              <w:t>Ericsson</w:t>
            </w:r>
          </w:p>
        </w:tc>
      </w:tr>
      <w:tr w:rsidR="00A373FC" w14:paraId="2098E130" w14:textId="77777777" w:rsidTr="00306B63">
        <w:tc>
          <w:tcPr>
            <w:tcW w:w="1843" w:type="dxa"/>
            <w:tcBorders>
              <w:left w:val="single" w:sz="4" w:space="0" w:color="auto"/>
            </w:tcBorders>
          </w:tcPr>
          <w:p w14:paraId="48FBE0F1" w14:textId="77777777" w:rsidR="00A373FC" w:rsidRDefault="00A373FC" w:rsidP="00306B6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1F14962" w14:textId="77777777" w:rsidR="00A373FC" w:rsidRDefault="00A373FC" w:rsidP="00306B63">
            <w:pPr>
              <w:pStyle w:val="CRCoverPage"/>
              <w:spacing w:after="0"/>
              <w:ind w:left="100"/>
              <w:rPr>
                <w:noProof/>
              </w:rPr>
            </w:pPr>
          </w:p>
        </w:tc>
      </w:tr>
      <w:tr w:rsidR="00A373FC" w14:paraId="7AFB09A1" w14:textId="77777777" w:rsidTr="00306B63">
        <w:tc>
          <w:tcPr>
            <w:tcW w:w="1843" w:type="dxa"/>
            <w:tcBorders>
              <w:left w:val="single" w:sz="4" w:space="0" w:color="auto"/>
            </w:tcBorders>
          </w:tcPr>
          <w:p w14:paraId="2403A4D7" w14:textId="77777777" w:rsidR="00A373FC" w:rsidRDefault="00A373FC" w:rsidP="00306B63">
            <w:pPr>
              <w:pStyle w:val="CRCoverPage"/>
              <w:spacing w:after="0"/>
              <w:rPr>
                <w:b/>
                <w:i/>
                <w:noProof/>
                <w:sz w:val="8"/>
                <w:szCs w:val="8"/>
              </w:rPr>
            </w:pPr>
          </w:p>
        </w:tc>
        <w:tc>
          <w:tcPr>
            <w:tcW w:w="7798" w:type="dxa"/>
            <w:gridSpan w:val="10"/>
            <w:tcBorders>
              <w:right w:val="single" w:sz="4" w:space="0" w:color="auto"/>
            </w:tcBorders>
          </w:tcPr>
          <w:p w14:paraId="3AD791A4" w14:textId="77777777" w:rsidR="00A373FC" w:rsidRDefault="00A373FC" w:rsidP="00306B63">
            <w:pPr>
              <w:pStyle w:val="CRCoverPage"/>
              <w:spacing w:after="0"/>
              <w:rPr>
                <w:noProof/>
                <w:sz w:val="8"/>
                <w:szCs w:val="8"/>
              </w:rPr>
            </w:pPr>
          </w:p>
        </w:tc>
      </w:tr>
      <w:tr w:rsidR="00A373FC" w14:paraId="0C8018D6" w14:textId="77777777" w:rsidTr="00306B63">
        <w:tc>
          <w:tcPr>
            <w:tcW w:w="1843" w:type="dxa"/>
            <w:tcBorders>
              <w:left w:val="single" w:sz="4" w:space="0" w:color="auto"/>
            </w:tcBorders>
          </w:tcPr>
          <w:p w14:paraId="0BAD6984" w14:textId="77777777" w:rsidR="00A373FC" w:rsidRDefault="00A373FC" w:rsidP="00306B63">
            <w:pPr>
              <w:pStyle w:val="CRCoverPage"/>
              <w:tabs>
                <w:tab w:val="right" w:pos="1759"/>
              </w:tabs>
              <w:spacing w:after="0"/>
              <w:rPr>
                <w:b/>
                <w:i/>
                <w:noProof/>
              </w:rPr>
            </w:pPr>
            <w:r>
              <w:rPr>
                <w:b/>
                <w:i/>
                <w:noProof/>
              </w:rPr>
              <w:t>Work item code:</w:t>
            </w:r>
          </w:p>
        </w:tc>
        <w:tc>
          <w:tcPr>
            <w:tcW w:w="3260" w:type="dxa"/>
            <w:gridSpan w:val="5"/>
            <w:shd w:val="pct30" w:color="FFFF00" w:fill="auto"/>
          </w:tcPr>
          <w:p w14:paraId="16B5A288" w14:textId="77777777" w:rsidR="00A373FC" w:rsidRDefault="00A373FC" w:rsidP="00306B63">
            <w:pPr>
              <w:pStyle w:val="CRCoverPage"/>
              <w:spacing w:after="0"/>
              <w:ind w:left="100"/>
              <w:rPr>
                <w:noProof/>
              </w:rPr>
            </w:pPr>
            <w:proofErr w:type="spellStart"/>
            <w:r w:rsidRPr="005423AA">
              <w:rPr>
                <w:i/>
              </w:rPr>
              <w:t>NR_newRAT</w:t>
            </w:r>
            <w:proofErr w:type="spellEnd"/>
            <w:r>
              <w:rPr>
                <w:i/>
              </w:rPr>
              <w:t>-Core</w:t>
            </w:r>
          </w:p>
        </w:tc>
        <w:tc>
          <w:tcPr>
            <w:tcW w:w="994" w:type="dxa"/>
            <w:gridSpan w:val="2"/>
            <w:tcBorders>
              <w:left w:val="nil"/>
            </w:tcBorders>
          </w:tcPr>
          <w:p w14:paraId="5128EA03" w14:textId="77777777" w:rsidR="00A373FC" w:rsidRDefault="00A373FC" w:rsidP="00306B63">
            <w:pPr>
              <w:pStyle w:val="CRCoverPage"/>
              <w:spacing w:after="0"/>
              <w:ind w:right="100"/>
              <w:rPr>
                <w:noProof/>
              </w:rPr>
            </w:pPr>
          </w:p>
        </w:tc>
        <w:tc>
          <w:tcPr>
            <w:tcW w:w="1417" w:type="dxa"/>
            <w:gridSpan w:val="2"/>
            <w:tcBorders>
              <w:left w:val="nil"/>
            </w:tcBorders>
          </w:tcPr>
          <w:p w14:paraId="29A64E2E" w14:textId="77777777" w:rsidR="00A373FC" w:rsidRDefault="00A373FC" w:rsidP="00306B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12136C" w14:textId="77777777" w:rsidR="00A373FC" w:rsidRDefault="00A373FC" w:rsidP="00306B63">
            <w:pPr>
              <w:pStyle w:val="CRCoverPage"/>
              <w:spacing w:after="0"/>
              <w:ind w:left="100"/>
              <w:rPr>
                <w:noProof/>
              </w:rPr>
            </w:pPr>
            <w:r>
              <w:rPr>
                <w:noProof/>
              </w:rPr>
              <w:t>yyyy-MM-dd</w:t>
            </w:r>
          </w:p>
        </w:tc>
      </w:tr>
      <w:tr w:rsidR="00A373FC" w14:paraId="7804EAEB" w14:textId="77777777" w:rsidTr="00306B63">
        <w:tc>
          <w:tcPr>
            <w:tcW w:w="1843" w:type="dxa"/>
            <w:tcBorders>
              <w:left w:val="single" w:sz="4" w:space="0" w:color="auto"/>
            </w:tcBorders>
          </w:tcPr>
          <w:p w14:paraId="2945944C" w14:textId="77777777" w:rsidR="00A373FC" w:rsidRDefault="00A373FC" w:rsidP="00306B63">
            <w:pPr>
              <w:pStyle w:val="CRCoverPage"/>
              <w:spacing w:after="0"/>
              <w:rPr>
                <w:b/>
                <w:i/>
                <w:noProof/>
                <w:sz w:val="8"/>
                <w:szCs w:val="8"/>
              </w:rPr>
            </w:pPr>
          </w:p>
        </w:tc>
        <w:tc>
          <w:tcPr>
            <w:tcW w:w="1560" w:type="dxa"/>
            <w:gridSpan w:val="4"/>
          </w:tcPr>
          <w:p w14:paraId="6D56F72E" w14:textId="77777777" w:rsidR="00A373FC" w:rsidRDefault="00A373FC" w:rsidP="00306B63">
            <w:pPr>
              <w:pStyle w:val="CRCoverPage"/>
              <w:spacing w:after="0"/>
              <w:rPr>
                <w:noProof/>
                <w:sz w:val="8"/>
                <w:szCs w:val="8"/>
              </w:rPr>
            </w:pPr>
          </w:p>
        </w:tc>
        <w:tc>
          <w:tcPr>
            <w:tcW w:w="2694" w:type="dxa"/>
            <w:gridSpan w:val="3"/>
          </w:tcPr>
          <w:p w14:paraId="3C559C2B" w14:textId="77777777" w:rsidR="00A373FC" w:rsidRDefault="00A373FC" w:rsidP="00306B63">
            <w:pPr>
              <w:pStyle w:val="CRCoverPage"/>
              <w:spacing w:after="0"/>
              <w:rPr>
                <w:noProof/>
                <w:sz w:val="8"/>
                <w:szCs w:val="8"/>
              </w:rPr>
            </w:pPr>
          </w:p>
        </w:tc>
        <w:tc>
          <w:tcPr>
            <w:tcW w:w="1417" w:type="dxa"/>
            <w:gridSpan w:val="2"/>
          </w:tcPr>
          <w:p w14:paraId="3B54EC39" w14:textId="77777777" w:rsidR="00A373FC" w:rsidRDefault="00A373FC" w:rsidP="00306B63">
            <w:pPr>
              <w:pStyle w:val="CRCoverPage"/>
              <w:spacing w:after="0"/>
              <w:rPr>
                <w:noProof/>
                <w:sz w:val="8"/>
                <w:szCs w:val="8"/>
              </w:rPr>
            </w:pPr>
          </w:p>
        </w:tc>
        <w:tc>
          <w:tcPr>
            <w:tcW w:w="2127" w:type="dxa"/>
            <w:tcBorders>
              <w:right w:val="single" w:sz="4" w:space="0" w:color="auto"/>
            </w:tcBorders>
          </w:tcPr>
          <w:p w14:paraId="43F70EF0" w14:textId="77777777" w:rsidR="00A373FC" w:rsidRDefault="00A373FC" w:rsidP="00306B63">
            <w:pPr>
              <w:pStyle w:val="CRCoverPage"/>
              <w:spacing w:after="0"/>
              <w:rPr>
                <w:noProof/>
                <w:sz w:val="8"/>
                <w:szCs w:val="8"/>
              </w:rPr>
            </w:pPr>
          </w:p>
        </w:tc>
      </w:tr>
      <w:tr w:rsidR="00A373FC" w14:paraId="0B710EA6" w14:textId="77777777" w:rsidTr="00306B63">
        <w:trPr>
          <w:cantSplit/>
        </w:trPr>
        <w:tc>
          <w:tcPr>
            <w:tcW w:w="1843" w:type="dxa"/>
            <w:tcBorders>
              <w:left w:val="single" w:sz="4" w:space="0" w:color="auto"/>
            </w:tcBorders>
          </w:tcPr>
          <w:p w14:paraId="6FB5427D" w14:textId="77777777" w:rsidR="00A373FC" w:rsidRDefault="00A373FC" w:rsidP="00306B63">
            <w:pPr>
              <w:pStyle w:val="CRCoverPage"/>
              <w:tabs>
                <w:tab w:val="right" w:pos="1759"/>
              </w:tabs>
              <w:spacing w:after="0"/>
              <w:rPr>
                <w:b/>
                <w:i/>
                <w:noProof/>
              </w:rPr>
            </w:pPr>
            <w:r>
              <w:rPr>
                <w:b/>
                <w:i/>
                <w:noProof/>
              </w:rPr>
              <w:t>Category:</w:t>
            </w:r>
          </w:p>
        </w:tc>
        <w:tc>
          <w:tcPr>
            <w:tcW w:w="425" w:type="dxa"/>
            <w:shd w:val="pct30" w:color="FFFF00" w:fill="auto"/>
          </w:tcPr>
          <w:p w14:paraId="17C49ED6" w14:textId="3AC71E07" w:rsidR="00A373FC" w:rsidRDefault="00A373FC" w:rsidP="00306B63">
            <w:pPr>
              <w:pStyle w:val="CRCoverPage"/>
              <w:spacing w:after="0"/>
              <w:ind w:left="100"/>
              <w:rPr>
                <w:b/>
                <w:noProof/>
              </w:rPr>
            </w:pPr>
            <w:r>
              <w:rPr>
                <w:b/>
                <w:noProof/>
              </w:rPr>
              <w:t>F</w:t>
            </w:r>
          </w:p>
        </w:tc>
        <w:tc>
          <w:tcPr>
            <w:tcW w:w="3829" w:type="dxa"/>
            <w:gridSpan w:val="6"/>
            <w:tcBorders>
              <w:left w:val="nil"/>
            </w:tcBorders>
          </w:tcPr>
          <w:p w14:paraId="6D0E4118" w14:textId="77777777" w:rsidR="00A373FC" w:rsidRDefault="00A373FC" w:rsidP="00306B63">
            <w:pPr>
              <w:pStyle w:val="CRCoverPage"/>
              <w:spacing w:after="0"/>
              <w:rPr>
                <w:noProof/>
              </w:rPr>
            </w:pPr>
          </w:p>
        </w:tc>
        <w:tc>
          <w:tcPr>
            <w:tcW w:w="1417" w:type="dxa"/>
            <w:gridSpan w:val="2"/>
            <w:tcBorders>
              <w:left w:val="nil"/>
            </w:tcBorders>
          </w:tcPr>
          <w:p w14:paraId="56E42F40" w14:textId="77777777" w:rsidR="00A373FC" w:rsidRDefault="00A373FC" w:rsidP="00306B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F59C12" w14:textId="77777777" w:rsidR="00A373FC" w:rsidRDefault="00A373FC" w:rsidP="00306B63">
            <w:pPr>
              <w:pStyle w:val="CRCoverPage"/>
              <w:spacing w:after="0"/>
              <w:ind w:left="100"/>
              <w:rPr>
                <w:noProof/>
              </w:rPr>
            </w:pPr>
            <w:r>
              <w:rPr>
                <w:noProof/>
              </w:rPr>
              <w:t>Rel-15</w:t>
            </w:r>
          </w:p>
        </w:tc>
      </w:tr>
      <w:tr w:rsidR="00A373FC" w14:paraId="0705AFCB" w14:textId="77777777" w:rsidTr="00306B63">
        <w:tc>
          <w:tcPr>
            <w:tcW w:w="1843" w:type="dxa"/>
            <w:tcBorders>
              <w:left w:val="single" w:sz="4" w:space="0" w:color="auto"/>
              <w:bottom w:val="single" w:sz="4" w:space="0" w:color="auto"/>
            </w:tcBorders>
          </w:tcPr>
          <w:p w14:paraId="0B4B9AF3" w14:textId="77777777" w:rsidR="00A373FC" w:rsidRDefault="00A373FC" w:rsidP="00306B63">
            <w:pPr>
              <w:pStyle w:val="CRCoverPage"/>
              <w:spacing w:after="0"/>
              <w:rPr>
                <w:b/>
                <w:i/>
                <w:noProof/>
              </w:rPr>
            </w:pPr>
          </w:p>
        </w:tc>
        <w:tc>
          <w:tcPr>
            <w:tcW w:w="4678" w:type="dxa"/>
            <w:gridSpan w:val="8"/>
            <w:tcBorders>
              <w:bottom w:val="single" w:sz="4" w:space="0" w:color="auto"/>
            </w:tcBorders>
          </w:tcPr>
          <w:p w14:paraId="6E8408EF" w14:textId="77777777" w:rsidR="00A373FC" w:rsidRDefault="00A373FC" w:rsidP="00306B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579C8D" w14:textId="77777777" w:rsidR="00A373FC" w:rsidRDefault="00A373FC" w:rsidP="00306B6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1DC46E" w14:textId="77777777" w:rsidR="00A373FC" w:rsidRPr="007C2097" w:rsidRDefault="00A373FC" w:rsidP="00306B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73FC" w14:paraId="6197BF30" w14:textId="77777777" w:rsidTr="00306B63">
        <w:tc>
          <w:tcPr>
            <w:tcW w:w="1843" w:type="dxa"/>
          </w:tcPr>
          <w:p w14:paraId="0035ADBB" w14:textId="77777777" w:rsidR="00A373FC" w:rsidRDefault="00A373FC" w:rsidP="00306B63">
            <w:pPr>
              <w:pStyle w:val="CRCoverPage"/>
              <w:spacing w:after="0"/>
              <w:rPr>
                <w:b/>
                <w:i/>
                <w:noProof/>
                <w:sz w:val="8"/>
                <w:szCs w:val="8"/>
              </w:rPr>
            </w:pPr>
          </w:p>
        </w:tc>
        <w:tc>
          <w:tcPr>
            <w:tcW w:w="7798" w:type="dxa"/>
            <w:gridSpan w:val="10"/>
          </w:tcPr>
          <w:p w14:paraId="26568E24" w14:textId="77777777" w:rsidR="00A373FC" w:rsidRDefault="00A373FC" w:rsidP="00306B63">
            <w:pPr>
              <w:pStyle w:val="CRCoverPage"/>
              <w:spacing w:after="0"/>
              <w:rPr>
                <w:noProof/>
                <w:sz w:val="8"/>
                <w:szCs w:val="8"/>
              </w:rPr>
            </w:pPr>
          </w:p>
        </w:tc>
      </w:tr>
      <w:tr w:rsidR="00A373FC" w14:paraId="56898C65" w14:textId="77777777" w:rsidTr="00306B63">
        <w:tc>
          <w:tcPr>
            <w:tcW w:w="2268" w:type="dxa"/>
            <w:gridSpan w:val="2"/>
            <w:tcBorders>
              <w:top w:val="single" w:sz="4" w:space="0" w:color="auto"/>
              <w:left w:val="single" w:sz="4" w:space="0" w:color="auto"/>
            </w:tcBorders>
          </w:tcPr>
          <w:p w14:paraId="158E80F0" w14:textId="77777777" w:rsidR="00A373FC" w:rsidRDefault="00A373FC" w:rsidP="00306B6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6F52B44" w14:textId="6D4AE19E" w:rsidR="00A373FC" w:rsidRDefault="00BE0B8A" w:rsidP="001B6B76">
            <w:pPr>
              <w:pStyle w:val="CRCoverPage"/>
              <w:spacing w:after="0"/>
              <w:rPr>
                <w:noProof/>
              </w:rPr>
            </w:pPr>
            <w:r>
              <w:rPr>
                <w:noProof/>
              </w:rPr>
              <w:t xml:space="preserve">In the current version of 38.214, the criterion that a UE needs to receive </w:t>
            </w:r>
            <w:r w:rsidR="00CC68AB">
              <w:rPr>
                <w:noProof/>
              </w:rPr>
              <w:t>at least on CSI-RS occasion in DRX Active Time no later than the CSI reference resource in order</w:t>
            </w:r>
            <w:r w:rsidR="00C96491">
              <w:rPr>
                <w:noProof/>
              </w:rPr>
              <w:t xml:space="preserve"> for the CSI report to be transmitted make no distiction between P/SP and aperiodic CSI-RS resources. Since aperiodic CSI-RS are one-shot measurments triggered by DCI, the UE should be able to measure on</w:t>
            </w:r>
            <w:r w:rsidR="00D22275">
              <w:rPr>
                <w:noProof/>
              </w:rPr>
              <w:t xml:space="preserve"> an aperiodic CSI-RS</w:t>
            </w:r>
            <w:r w:rsidR="00C96491">
              <w:rPr>
                <w:noProof/>
              </w:rPr>
              <w:t xml:space="preserve"> </w:t>
            </w:r>
            <w:r w:rsidR="00D22275">
              <w:rPr>
                <w:noProof/>
              </w:rPr>
              <w:t>triggered by a</w:t>
            </w:r>
            <w:r w:rsidR="00AA2FDD">
              <w:rPr>
                <w:noProof/>
              </w:rPr>
              <w:t xml:space="preserve"> DCI received in DRX Active Time regardless o</w:t>
            </w:r>
            <w:r w:rsidR="00FF754E">
              <w:rPr>
                <w:noProof/>
              </w:rPr>
              <w:t>f</w:t>
            </w:r>
            <w:r w:rsidR="00AA2FDD">
              <w:rPr>
                <w:noProof/>
              </w:rPr>
              <w:t xml:space="preserve"> if the</w:t>
            </w:r>
            <w:r w:rsidR="00FF754E">
              <w:rPr>
                <w:noProof/>
              </w:rPr>
              <w:t xml:space="preserve"> triggered aperiodic CSI-RS is received in DRX Active Time or not.</w:t>
            </w:r>
          </w:p>
        </w:tc>
      </w:tr>
      <w:tr w:rsidR="00A373FC" w14:paraId="51ED4470" w14:textId="77777777" w:rsidTr="00306B63">
        <w:tc>
          <w:tcPr>
            <w:tcW w:w="2268" w:type="dxa"/>
            <w:gridSpan w:val="2"/>
            <w:tcBorders>
              <w:left w:val="single" w:sz="4" w:space="0" w:color="auto"/>
            </w:tcBorders>
          </w:tcPr>
          <w:p w14:paraId="75DBDD79" w14:textId="77777777" w:rsidR="00A373FC" w:rsidRDefault="00A373FC" w:rsidP="00306B63">
            <w:pPr>
              <w:pStyle w:val="CRCoverPage"/>
              <w:spacing w:after="0"/>
              <w:rPr>
                <w:b/>
                <w:i/>
                <w:noProof/>
                <w:sz w:val="8"/>
                <w:szCs w:val="8"/>
              </w:rPr>
            </w:pPr>
          </w:p>
        </w:tc>
        <w:tc>
          <w:tcPr>
            <w:tcW w:w="7373" w:type="dxa"/>
            <w:gridSpan w:val="9"/>
            <w:tcBorders>
              <w:right w:val="single" w:sz="4" w:space="0" w:color="auto"/>
            </w:tcBorders>
          </w:tcPr>
          <w:p w14:paraId="0ECC628C" w14:textId="77777777" w:rsidR="00A373FC" w:rsidRDefault="00A373FC" w:rsidP="00306B63">
            <w:pPr>
              <w:pStyle w:val="CRCoverPage"/>
              <w:spacing w:after="0"/>
              <w:rPr>
                <w:noProof/>
                <w:sz w:val="8"/>
                <w:szCs w:val="8"/>
              </w:rPr>
            </w:pPr>
          </w:p>
        </w:tc>
      </w:tr>
      <w:tr w:rsidR="00A373FC" w14:paraId="4BB48ABC" w14:textId="77777777" w:rsidTr="00306B63">
        <w:tc>
          <w:tcPr>
            <w:tcW w:w="2268" w:type="dxa"/>
            <w:gridSpan w:val="2"/>
            <w:tcBorders>
              <w:left w:val="single" w:sz="4" w:space="0" w:color="auto"/>
            </w:tcBorders>
          </w:tcPr>
          <w:p w14:paraId="166763A4" w14:textId="77777777" w:rsidR="00A373FC" w:rsidRDefault="00A373FC" w:rsidP="00306B6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7665416" w14:textId="1782636C" w:rsidR="001B6B76" w:rsidRDefault="002E268D" w:rsidP="001B6B76">
            <w:pPr>
              <w:pStyle w:val="CRCoverPage"/>
              <w:spacing w:after="0"/>
              <w:rPr>
                <w:noProof/>
              </w:rPr>
            </w:pPr>
            <w:r>
              <w:rPr>
                <w:noProof/>
              </w:rPr>
              <w:t xml:space="preserve">Clarified that </w:t>
            </w:r>
            <w:r w:rsidR="00AD0071">
              <w:rPr>
                <w:noProof/>
              </w:rPr>
              <w:t xml:space="preserve">the criterion for </w:t>
            </w:r>
            <w:r w:rsidR="00FF754E">
              <w:rPr>
                <w:noProof/>
              </w:rPr>
              <w:t>CSI-RS reception in DRX Active Time is only applyied to periodic and semi-persistent CSI-RS</w:t>
            </w:r>
            <w:bookmarkStart w:id="0" w:name="_GoBack"/>
            <w:bookmarkEnd w:id="0"/>
          </w:p>
        </w:tc>
      </w:tr>
      <w:tr w:rsidR="00A373FC" w14:paraId="133BF09E" w14:textId="77777777" w:rsidTr="00306B63">
        <w:tc>
          <w:tcPr>
            <w:tcW w:w="2268" w:type="dxa"/>
            <w:gridSpan w:val="2"/>
            <w:tcBorders>
              <w:left w:val="single" w:sz="4" w:space="0" w:color="auto"/>
            </w:tcBorders>
          </w:tcPr>
          <w:p w14:paraId="683B37B8" w14:textId="77777777" w:rsidR="00A373FC" w:rsidRDefault="00A373FC" w:rsidP="00306B63">
            <w:pPr>
              <w:pStyle w:val="CRCoverPage"/>
              <w:spacing w:after="0"/>
              <w:rPr>
                <w:b/>
                <w:i/>
                <w:noProof/>
                <w:sz w:val="8"/>
                <w:szCs w:val="8"/>
              </w:rPr>
            </w:pPr>
          </w:p>
        </w:tc>
        <w:tc>
          <w:tcPr>
            <w:tcW w:w="7373" w:type="dxa"/>
            <w:gridSpan w:val="9"/>
            <w:tcBorders>
              <w:right w:val="single" w:sz="4" w:space="0" w:color="auto"/>
            </w:tcBorders>
          </w:tcPr>
          <w:p w14:paraId="42D57D7D" w14:textId="77777777" w:rsidR="00A373FC" w:rsidRDefault="00A373FC" w:rsidP="00306B63">
            <w:pPr>
              <w:pStyle w:val="CRCoverPage"/>
              <w:spacing w:after="0"/>
              <w:rPr>
                <w:noProof/>
                <w:sz w:val="8"/>
                <w:szCs w:val="8"/>
              </w:rPr>
            </w:pPr>
          </w:p>
        </w:tc>
      </w:tr>
      <w:tr w:rsidR="00A373FC" w14:paraId="4B7A2E05" w14:textId="77777777" w:rsidTr="00306B63">
        <w:tc>
          <w:tcPr>
            <w:tcW w:w="2268" w:type="dxa"/>
            <w:gridSpan w:val="2"/>
            <w:tcBorders>
              <w:left w:val="single" w:sz="4" w:space="0" w:color="auto"/>
              <w:bottom w:val="single" w:sz="4" w:space="0" w:color="auto"/>
            </w:tcBorders>
          </w:tcPr>
          <w:p w14:paraId="7D8A8675" w14:textId="77777777" w:rsidR="00A373FC" w:rsidRDefault="00A373FC" w:rsidP="00306B6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6552506" w14:textId="3FD59B92" w:rsidR="00A373FC" w:rsidRDefault="00FF754E" w:rsidP="00AC4248">
            <w:pPr>
              <w:pStyle w:val="CRCoverPage"/>
              <w:spacing w:after="0"/>
              <w:rPr>
                <w:noProof/>
              </w:rPr>
            </w:pPr>
            <w:r>
              <w:rPr>
                <w:noProof/>
              </w:rPr>
              <w:t xml:space="preserve">Incorrect UE behavior </w:t>
            </w:r>
          </w:p>
        </w:tc>
      </w:tr>
      <w:tr w:rsidR="00A373FC" w14:paraId="650E9096" w14:textId="77777777" w:rsidTr="00306B63">
        <w:tc>
          <w:tcPr>
            <w:tcW w:w="2268" w:type="dxa"/>
            <w:gridSpan w:val="2"/>
          </w:tcPr>
          <w:p w14:paraId="294463AA" w14:textId="77777777" w:rsidR="00A373FC" w:rsidRDefault="00A373FC" w:rsidP="00306B63">
            <w:pPr>
              <w:pStyle w:val="CRCoverPage"/>
              <w:spacing w:after="0"/>
              <w:rPr>
                <w:b/>
                <w:i/>
                <w:noProof/>
                <w:sz w:val="8"/>
                <w:szCs w:val="8"/>
              </w:rPr>
            </w:pPr>
          </w:p>
        </w:tc>
        <w:tc>
          <w:tcPr>
            <w:tcW w:w="7373" w:type="dxa"/>
            <w:gridSpan w:val="9"/>
          </w:tcPr>
          <w:p w14:paraId="3FB02F2C" w14:textId="77777777" w:rsidR="00A373FC" w:rsidRDefault="00A373FC" w:rsidP="00306B63">
            <w:pPr>
              <w:pStyle w:val="CRCoverPage"/>
              <w:spacing w:after="0"/>
              <w:rPr>
                <w:noProof/>
                <w:sz w:val="8"/>
                <w:szCs w:val="8"/>
              </w:rPr>
            </w:pPr>
          </w:p>
        </w:tc>
      </w:tr>
      <w:tr w:rsidR="00A373FC" w14:paraId="0AF0DBB5" w14:textId="77777777" w:rsidTr="00306B63">
        <w:tc>
          <w:tcPr>
            <w:tcW w:w="2268" w:type="dxa"/>
            <w:gridSpan w:val="2"/>
            <w:tcBorders>
              <w:top w:val="single" w:sz="4" w:space="0" w:color="auto"/>
              <w:left w:val="single" w:sz="4" w:space="0" w:color="auto"/>
            </w:tcBorders>
          </w:tcPr>
          <w:p w14:paraId="7ACDB004" w14:textId="77777777" w:rsidR="00A373FC" w:rsidRDefault="00A373FC" w:rsidP="00306B6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FE68E60" w14:textId="304309BD" w:rsidR="00A373FC" w:rsidRDefault="00F812D4" w:rsidP="00306B63">
            <w:pPr>
              <w:pStyle w:val="CRCoverPage"/>
              <w:spacing w:after="0"/>
              <w:ind w:left="100"/>
              <w:rPr>
                <w:noProof/>
              </w:rPr>
            </w:pPr>
            <w:r>
              <w:rPr>
                <w:noProof/>
              </w:rPr>
              <w:t>5.2.</w:t>
            </w:r>
            <w:r w:rsidR="002E268D">
              <w:rPr>
                <w:noProof/>
              </w:rPr>
              <w:t>2.</w:t>
            </w:r>
            <w:r w:rsidR="00AE0D58">
              <w:rPr>
                <w:noProof/>
              </w:rPr>
              <w:t>5</w:t>
            </w:r>
          </w:p>
        </w:tc>
      </w:tr>
      <w:tr w:rsidR="00A373FC" w14:paraId="7E1AE981" w14:textId="77777777" w:rsidTr="00306B63">
        <w:tc>
          <w:tcPr>
            <w:tcW w:w="2268" w:type="dxa"/>
            <w:gridSpan w:val="2"/>
            <w:tcBorders>
              <w:left w:val="single" w:sz="4" w:space="0" w:color="auto"/>
            </w:tcBorders>
          </w:tcPr>
          <w:p w14:paraId="552978A2" w14:textId="77777777" w:rsidR="00A373FC" w:rsidRDefault="00A373FC" w:rsidP="00306B63">
            <w:pPr>
              <w:pStyle w:val="CRCoverPage"/>
              <w:spacing w:after="0"/>
              <w:rPr>
                <w:b/>
                <w:i/>
                <w:noProof/>
                <w:sz w:val="8"/>
                <w:szCs w:val="8"/>
              </w:rPr>
            </w:pPr>
          </w:p>
        </w:tc>
        <w:tc>
          <w:tcPr>
            <w:tcW w:w="7373" w:type="dxa"/>
            <w:gridSpan w:val="9"/>
            <w:tcBorders>
              <w:right w:val="single" w:sz="4" w:space="0" w:color="auto"/>
            </w:tcBorders>
          </w:tcPr>
          <w:p w14:paraId="3305BC70" w14:textId="77777777" w:rsidR="00A373FC" w:rsidRDefault="00A373FC" w:rsidP="00306B63">
            <w:pPr>
              <w:pStyle w:val="CRCoverPage"/>
              <w:spacing w:after="0"/>
              <w:rPr>
                <w:noProof/>
                <w:sz w:val="8"/>
                <w:szCs w:val="8"/>
              </w:rPr>
            </w:pPr>
          </w:p>
        </w:tc>
      </w:tr>
      <w:tr w:rsidR="00A373FC" w14:paraId="0B24643C" w14:textId="77777777" w:rsidTr="00306B63">
        <w:tc>
          <w:tcPr>
            <w:tcW w:w="2268" w:type="dxa"/>
            <w:gridSpan w:val="2"/>
            <w:tcBorders>
              <w:left w:val="single" w:sz="4" w:space="0" w:color="auto"/>
            </w:tcBorders>
          </w:tcPr>
          <w:p w14:paraId="697CEB61" w14:textId="77777777" w:rsidR="00A373FC" w:rsidRDefault="00A373FC" w:rsidP="00306B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EC944" w14:textId="77777777" w:rsidR="00A373FC" w:rsidRDefault="00A373FC" w:rsidP="00306B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5C3E85" w14:textId="77777777" w:rsidR="00A373FC" w:rsidRDefault="00A373FC" w:rsidP="00306B63">
            <w:pPr>
              <w:pStyle w:val="CRCoverPage"/>
              <w:spacing w:after="0"/>
              <w:jc w:val="center"/>
              <w:rPr>
                <w:b/>
                <w:caps/>
                <w:noProof/>
              </w:rPr>
            </w:pPr>
            <w:r>
              <w:rPr>
                <w:b/>
                <w:caps/>
                <w:noProof/>
              </w:rPr>
              <w:t>N</w:t>
            </w:r>
          </w:p>
        </w:tc>
        <w:tc>
          <w:tcPr>
            <w:tcW w:w="2977" w:type="dxa"/>
            <w:gridSpan w:val="3"/>
          </w:tcPr>
          <w:p w14:paraId="58D7683B" w14:textId="77777777" w:rsidR="00A373FC" w:rsidRDefault="00A373FC" w:rsidP="00306B6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AC67932" w14:textId="77777777" w:rsidR="00A373FC" w:rsidRDefault="00A373FC" w:rsidP="00306B63">
            <w:pPr>
              <w:pStyle w:val="CRCoverPage"/>
              <w:spacing w:after="0"/>
              <w:ind w:left="99"/>
              <w:rPr>
                <w:noProof/>
              </w:rPr>
            </w:pPr>
          </w:p>
        </w:tc>
      </w:tr>
      <w:tr w:rsidR="00A373FC" w14:paraId="1997ED19" w14:textId="77777777" w:rsidTr="00306B63">
        <w:tc>
          <w:tcPr>
            <w:tcW w:w="2268" w:type="dxa"/>
            <w:gridSpan w:val="2"/>
            <w:tcBorders>
              <w:left w:val="single" w:sz="4" w:space="0" w:color="auto"/>
            </w:tcBorders>
          </w:tcPr>
          <w:p w14:paraId="0E2608F3" w14:textId="77777777" w:rsidR="00A373FC" w:rsidRDefault="00A373FC" w:rsidP="00306B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31F9C3" w14:textId="77777777" w:rsidR="00A373FC" w:rsidRDefault="00A373FC" w:rsidP="00306B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7A37A" w14:textId="77777777" w:rsidR="00A373FC" w:rsidRDefault="00A373FC" w:rsidP="00306B63">
            <w:pPr>
              <w:pStyle w:val="CRCoverPage"/>
              <w:spacing w:after="0"/>
              <w:jc w:val="center"/>
              <w:rPr>
                <w:b/>
                <w:caps/>
                <w:noProof/>
              </w:rPr>
            </w:pPr>
            <w:r>
              <w:rPr>
                <w:b/>
                <w:caps/>
                <w:noProof/>
              </w:rPr>
              <w:t>X</w:t>
            </w:r>
          </w:p>
        </w:tc>
        <w:tc>
          <w:tcPr>
            <w:tcW w:w="2977" w:type="dxa"/>
            <w:gridSpan w:val="3"/>
          </w:tcPr>
          <w:p w14:paraId="13575FE8" w14:textId="77777777" w:rsidR="00A373FC" w:rsidRDefault="00A373FC" w:rsidP="00306B6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A070001" w14:textId="77777777" w:rsidR="00A373FC" w:rsidRDefault="00A373FC" w:rsidP="00306B63">
            <w:pPr>
              <w:pStyle w:val="CRCoverPage"/>
              <w:spacing w:after="0"/>
              <w:ind w:left="99"/>
              <w:rPr>
                <w:noProof/>
              </w:rPr>
            </w:pPr>
            <w:r>
              <w:rPr>
                <w:noProof/>
              </w:rPr>
              <w:t xml:space="preserve">TS/TR ... CR ... </w:t>
            </w:r>
          </w:p>
        </w:tc>
      </w:tr>
      <w:tr w:rsidR="00A373FC" w14:paraId="120CF03D" w14:textId="77777777" w:rsidTr="00306B63">
        <w:tc>
          <w:tcPr>
            <w:tcW w:w="2268" w:type="dxa"/>
            <w:gridSpan w:val="2"/>
            <w:tcBorders>
              <w:left w:val="single" w:sz="4" w:space="0" w:color="auto"/>
            </w:tcBorders>
          </w:tcPr>
          <w:p w14:paraId="746F9D8A" w14:textId="77777777" w:rsidR="00A373FC" w:rsidRDefault="00A373FC" w:rsidP="00306B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FB9F94" w14:textId="77777777" w:rsidR="00A373FC" w:rsidRDefault="00A373FC" w:rsidP="00306B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5F90F" w14:textId="77777777" w:rsidR="00A373FC" w:rsidRDefault="00A373FC" w:rsidP="00306B63">
            <w:pPr>
              <w:pStyle w:val="CRCoverPage"/>
              <w:spacing w:after="0"/>
              <w:jc w:val="center"/>
              <w:rPr>
                <w:b/>
                <w:caps/>
                <w:noProof/>
              </w:rPr>
            </w:pPr>
            <w:r>
              <w:rPr>
                <w:b/>
                <w:caps/>
                <w:noProof/>
              </w:rPr>
              <w:t>X</w:t>
            </w:r>
          </w:p>
        </w:tc>
        <w:tc>
          <w:tcPr>
            <w:tcW w:w="2977" w:type="dxa"/>
            <w:gridSpan w:val="3"/>
          </w:tcPr>
          <w:p w14:paraId="13D09DE0" w14:textId="77777777" w:rsidR="00A373FC" w:rsidRDefault="00A373FC" w:rsidP="00306B6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54563A8" w14:textId="77777777" w:rsidR="00A373FC" w:rsidRDefault="00A373FC" w:rsidP="00306B63">
            <w:pPr>
              <w:pStyle w:val="CRCoverPage"/>
              <w:spacing w:after="0"/>
              <w:ind w:left="99"/>
              <w:rPr>
                <w:noProof/>
              </w:rPr>
            </w:pPr>
            <w:r>
              <w:rPr>
                <w:noProof/>
              </w:rPr>
              <w:t xml:space="preserve">TS/TR ... CR ... </w:t>
            </w:r>
          </w:p>
        </w:tc>
      </w:tr>
      <w:tr w:rsidR="00A373FC" w14:paraId="72043AD7" w14:textId="77777777" w:rsidTr="00306B63">
        <w:tc>
          <w:tcPr>
            <w:tcW w:w="2268" w:type="dxa"/>
            <w:gridSpan w:val="2"/>
            <w:tcBorders>
              <w:left w:val="single" w:sz="4" w:space="0" w:color="auto"/>
            </w:tcBorders>
          </w:tcPr>
          <w:p w14:paraId="1568FD39" w14:textId="77777777" w:rsidR="00A373FC" w:rsidRDefault="00A373FC" w:rsidP="00306B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C73BDC" w14:textId="77777777" w:rsidR="00A373FC" w:rsidRDefault="00A373FC" w:rsidP="00306B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0640E" w14:textId="77777777" w:rsidR="00A373FC" w:rsidRDefault="00A373FC" w:rsidP="00306B63">
            <w:pPr>
              <w:pStyle w:val="CRCoverPage"/>
              <w:spacing w:after="0"/>
              <w:jc w:val="center"/>
              <w:rPr>
                <w:b/>
                <w:caps/>
                <w:noProof/>
              </w:rPr>
            </w:pPr>
            <w:r>
              <w:rPr>
                <w:b/>
                <w:caps/>
                <w:noProof/>
              </w:rPr>
              <w:t>X</w:t>
            </w:r>
          </w:p>
        </w:tc>
        <w:tc>
          <w:tcPr>
            <w:tcW w:w="2977" w:type="dxa"/>
            <w:gridSpan w:val="3"/>
          </w:tcPr>
          <w:p w14:paraId="741B2DBF" w14:textId="77777777" w:rsidR="00A373FC" w:rsidRDefault="00A373FC" w:rsidP="00306B6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1B6EF39" w14:textId="77777777" w:rsidR="00A373FC" w:rsidRDefault="00A373FC" w:rsidP="00306B63">
            <w:pPr>
              <w:pStyle w:val="CRCoverPage"/>
              <w:spacing w:after="0"/>
              <w:ind w:left="99"/>
              <w:rPr>
                <w:noProof/>
              </w:rPr>
            </w:pPr>
            <w:r>
              <w:rPr>
                <w:noProof/>
              </w:rPr>
              <w:t xml:space="preserve">TS/TR ... CR ... </w:t>
            </w:r>
          </w:p>
        </w:tc>
      </w:tr>
      <w:tr w:rsidR="00A373FC" w14:paraId="452F39FF" w14:textId="77777777" w:rsidTr="00306B63">
        <w:tc>
          <w:tcPr>
            <w:tcW w:w="2268" w:type="dxa"/>
            <w:gridSpan w:val="2"/>
            <w:tcBorders>
              <w:left w:val="single" w:sz="4" w:space="0" w:color="auto"/>
            </w:tcBorders>
          </w:tcPr>
          <w:p w14:paraId="275241D8" w14:textId="77777777" w:rsidR="00A373FC" w:rsidRDefault="00A373FC" w:rsidP="00306B63">
            <w:pPr>
              <w:pStyle w:val="CRCoverPage"/>
              <w:spacing w:after="0"/>
              <w:rPr>
                <w:b/>
                <w:i/>
                <w:noProof/>
              </w:rPr>
            </w:pPr>
          </w:p>
        </w:tc>
        <w:tc>
          <w:tcPr>
            <w:tcW w:w="7373" w:type="dxa"/>
            <w:gridSpan w:val="9"/>
            <w:tcBorders>
              <w:right w:val="single" w:sz="4" w:space="0" w:color="auto"/>
            </w:tcBorders>
          </w:tcPr>
          <w:p w14:paraId="19B4B923" w14:textId="77777777" w:rsidR="00A373FC" w:rsidRDefault="00A373FC" w:rsidP="00306B63">
            <w:pPr>
              <w:pStyle w:val="CRCoverPage"/>
              <w:spacing w:after="0"/>
              <w:rPr>
                <w:noProof/>
              </w:rPr>
            </w:pPr>
          </w:p>
        </w:tc>
      </w:tr>
      <w:tr w:rsidR="00A373FC" w14:paraId="5BECEA73" w14:textId="77777777" w:rsidTr="00306B63">
        <w:tc>
          <w:tcPr>
            <w:tcW w:w="2268" w:type="dxa"/>
            <w:gridSpan w:val="2"/>
            <w:tcBorders>
              <w:left w:val="single" w:sz="4" w:space="0" w:color="auto"/>
              <w:bottom w:val="single" w:sz="4" w:space="0" w:color="auto"/>
            </w:tcBorders>
          </w:tcPr>
          <w:p w14:paraId="3FD0D403" w14:textId="77777777" w:rsidR="00A373FC" w:rsidRDefault="00A373FC" w:rsidP="00306B6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96251E7" w14:textId="77777777" w:rsidR="00A373FC" w:rsidRDefault="00A373FC" w:rsidP="00306B63">
            <w:pPr>
              <w:pStyle w:val="CRCoverPage"/>
              <w:spacing w:after="0"/>
              <w:ind w:left="100"/>
              <w:rPr>
                <w:noProof/>
              </w:rPr>
            </w:pPr>
          </w:p>
        </w:tc>
      </w:tr>
    </w:tbl>
    <w:p w14:paraId="2AEB2E52" w14:textId="77777777" w:rsidR="00A373FC" w:rsidRDefault="00A373FC" w:rsidP="00A373FC">
      <w:pPr>
        <w:pStyle w:val="CRCoverPage"/>
        <w:spacing w:after="0"/>
        <w:rPr>
          <w:noProof/>
          <w:sz w:val="8"/>
          <w:szCs w:val="8"/>
        </w:rPr>
      </w:pPr>
    </w:p>
    <w:p w14:paraId="0D747B7C" w14:textId="2F9BF8EF" w:rsidR="00AE0D58" w:rsidRDefault="00080512" w:rsidP="00A74A27">
      <w:pPr>
        <w:pStyle w:val="Heading3"/>
      </w:pPr>
      <w:r w:rsidRPr="0048482F">
        <w:rPr>
          <w:color w:val="000000"/>
        </w:rPr>
        <w:br w:type="page"/>
      </w:r>
    </w:p>
    <w:p w14:paraId="4911B1C5" w14:textId="77777777" w:rsidR="00936CEC" w:rsidRDefault="00936CEC" w:rsidP="00936CEC">
      <w:pPr>
        <w:pStyle w:val="Heading4"/>
      </w:pPr>
      <w:r>
        <w:lastRenderedPageBreak/>
        <w:t>5.2.2.5</w:t>
      </w:r>
      <w:r>
        <w:tab/>
        <w:t>CSI reference resource definition</w:t>
      </w:r>
    </w:p>
    <w:p w14:paraId="46DDB865" w14:textId="77777777" w:rsidR="00936CEC" w:rsidRDefault="00936CEC" w:rsidP="00936CEC">
      <w:pPr>
        <w:rPr>
          <w:color w:val="000000"/>
        </w:rPr>
      </w:pPr>
      <w:r>
        <w:rPr>
          <w:color w:val="000000"/>
        </w:rPr>
        <w:t>The CSI reference resource for a serving cell is defined as follows:</w:t>
      </w:r>
    </w:p>
    <w:p w14:paraId="42F7CEC3" w14:textId="77777777" w:rsidR="00936CEC" w:rsidRDefault="00936CEC" w:rsidP="00936CEC">
      <w:pPr>
        <w:pStyle w:val="B1"/>
        <w:rPr>
          <w:lang w:val="en-US"/>
        </w:rPr>
      </w:pPr>
      <w:r>
        <w:rPr>
          <w:lang w:val="en-US"/>
        </w:rPr>
        <w:t>-</w:t>
      </w:r>
      <w:r>
        <w:rPr>
          <w:lang w:val="en-US"/>
        </w:rPr>
        <w:tab/>
        <w:t>In the frequency domain, the CSI reference resource is defined by the group of downlink physical resource blocks corresponding to the band to which the derived CSI relates.</w:t>
      </w:r>
    </w:p>
    <w:p w14:paraId="37C3E109" w14:textId="77777777" w:rsidR="00936CEC" w:rsidRDefault="00936CEC" w:rsidP="00936CEC">
      <w:pPr>
        <w:pStyle w:val="B1"/>
        <w:rPr>
          <w:lang w:val="en-US"/>
        </w:rPr>
      </w:pPr>
      <w:r>
        <w:rPr>
          <w:lang w:val="en-US"/>
        </w:rPr>
        <w:t>-</w:t>
      </w:r>
      <w:r>
        <w:rPr>
          <w:lang w:val="en-US"/>
        </w:rPr>
        <w:tab/>
        <w:t xml:space="preserve">In the time domain, the CSI reference resource for a CSI reporting in uplink slot </w:t>
      </w:r>
      <w:r>
        <w:rPr>
          <w:i/>
          <w:lang w:val="en-US"/>
        </w:rPr>
        <w:t>n'</w:t>
      </w:r>
      <w:r>
        <w:rPr>
          <w:lang w:val="en-US"/>
        </w:rPr>
        <w:t xml:space="preserve"> is defined by a single downlink slot</w:t>
      </w:r>
      <w:r>
        <w:rPr>
          <w:i/>
          <w:lang w:val="en-US"/>
        </w:rPr>
        <w:t xml:space="preserve"> n</w:t>
      </w:r>
      <w:r>
        <w:rPr>
          <w:lang w:val="en-US"/>
        </w:rPr>
        <w:t>-</w:t>
      </w:r>
      <w:proofErr w:type="spellStart"/>
      <w:r>
        <w:rPr>
          <w:i/>
          <w:lang w:val="en-US"/>
        </w:rPr>
        <w:t>n</w:t>
      </w:r>
      <w:r>
        <w:rPr>
          <w:i/>
          <w:vertAlign w:val="subscript"/>
          <w:lang w:val="en-US"/>
        </w:rPr>
        <w:t>CSI_ref</w:t>
      </w:r>
      <w:proofErr w:type="spellEnd"/>
      <w:r>
        <w:rPr>
          <w:lang w:val="en-US"/>
        </w:rPr>
        <w:t>,</w:t>
      </w:r>
    </w:p>
    <w:p w14:paraId="709CFA12" w14:textId="77777777" w:rsidR="00936CEC" w:rsidRDefault="00936CEC" w:rsidP="00936CEC">
      <w:pPr>
        <w:pStyle w:val="B2"/>
      </w:pPr>
      <w:r>
        <w:t>-</w:t>
      </w:r>
      <w:r>
        <w:tab/>
        <w:t xml:space="preserve">where </w:t>
      </w:r>
      <w:r>
        <w:rPr>
          <w:position w:val="-28"/>
        </w:rPr>
        <w:object w:dxaOrig="1155" w:dyaOrig="720" w14:anchorId="70A948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3" type="#_x0000_t75" style="width:57.5pt;height:36pt" o:ole="">
            <v:imagedata r:id="rId12" o:title=""/>
          </v:shape>
          <o:OLEObject Type="Embed" ProgID="Equation.DSMT4" ShapeID="_x0000_i1153" DrawAspect="Content" ObjectID="_1602686210" r:id="rId13"/>
        </w:object>
      </w:r>
      <w:r>
        <w:t xml:space="preserve"> and </w:t>
      </w:r>
      <w:r>
        <w:rPr>
          <w:position w:val="-10"/>
        </w:rPr>
        <w:object w:dxaOrig="285" w:dyaOrig="285" w14:anchorId="29581D47">
          <v:shape id="_x0000_i1154" type="#_x0000_t75" style="width:14.5pt;height:14.5pt" o:ole="">
            <v:imagedata r:id="rId14" o:title=""/>
          </v:shape>
          <o:OLEObject Type="Embed" ProgID="Equation.DSMT4" ShapeID="_x0000_i1154" DrawAspect="Content" ObjectID="_1602686211" r:id="rId15"/>
        </w:object>
      </w:r>
      <w:proofErr w:type="spellStart"/>
      <w:r>
        <w:t>and</w:t>
      </w:r>
      <w:proofErr w:type="spellEnd"/>
      <w:r>
        <w:t xml:space="preserve"> </w:t>
      </w:r>
      <w:r>
        <w:rPr>
          <w:position w:val="-10"/>
        </w:rPr>
        <w:object w:dxaOrig="285" w:dyaOrig="285" w14:anchorId="346803A3">
          <v:shape id="_x0000_i1155" type="#_x0000_t75" style="width:14.5pt;height:14.5pt" o:ole="">
            <v:imagedata r:id="rId16" o:title=""/>
          </v:shape>
          <o:OLEObject Type="Embed" ProgID="Equation.DSMT4" ShapeID="_x0000_i1155" DrawAspect="Content" ObjectID="_1602686212" r:id="rId17"/>
        </w:object>
      </w:r>
      <w:r>
        <w:t xml:space="preserve"> are the subcarrier spacing configurations for DL and UL, respectively</w:t>
      </w:r>
    </w:p>
    <w:p w14:paraId="513282A5" w14:textId="77777777" w:rsidR="00936CEC" w:rsidRDefault="00936CEC" w:rsidP="00936CEC">
      <w:pPr>
        <w:pStyle w:val="B2"/>
        <w:rPr>
          <w:lang w:val="en-US"/>
        </w:rPr>
      </w:pPr>
      <w:r>
        <w:rPr>
          <w:lang w:val="en-US"/>
        </w:rPr>
        <w:t>-</w:t>
      </w:r>
      <w:r>
        <w:rPr>
          <w:lang w:val="en-US"/>
        </w:rPr>
        <w:tab/>
        <w:t>where for periodic and semi-persistent CSI reporting</w:t>
      </w:r>
    </w:p>
    <w:p w14:paraId="19CAC265" w14:textId="77777777" w:rsidR="00936CEC" w:rsidRDefault="00936CEC" w:rsidP="00936CEC">
      <w:pPr>
        <w:pStyle w:val="B3"/>
      </w:pPr>
      <w:r>
        <w:t>-</w:t>
      </w:r>
      <w:r>
        <w:tab/>
        <w:t xml:space="preserve">if a single CSI-RS resource is configured for channel measurement </w:t>
      </w:r>
      <w:proofErr w:type="spellStart"/>
      <w:r>
        <w:rPr>
          <w:i/>
          <w:lang w:val="en-US"/>
        </w:rPr>
        <w:t>n</w:t>
      </w:r>
      <w:r>
        <w:rPr>
          <w:i/>
          <w:vertAlign w:val="subscript"/>
          <w:lang w:val="en-US"/>
        </w:rPr>
        <w:t>CSI_ref</w:t>
      </w:r>
      <w:proofErr w:type="spellEnd"/>
      <w:r>
        <w:t xml:space="preserve"> is the smallest value greater than or equal to </w:t>
      </w:r>
      <w:r>
        <w:rPr>
          <w:iCs/>
          <w:color w:val="000000" w:themeColor="text1"/>
          <w:position w:val="-4"/>
          <w:sz w:val="24"/>
          <w:szCs w:val="24"/>
          <w:lang w:val="fi-FI"/>
        </w:rPr>
        <w:object w:dxaOrig="570" w:dyaOrig="285" w14:anchorId="15604BB3">
          <v:shape id="_x0000_i1156" type="#_x0000_t75" style="width:28.5pt;height:14.5pt" o:ole="">
            <v:imagedata r:id="rId18" o:title=""/>
          </v:shape>
          <o:OLEObject Type="Embed" ProgID="Equation.DSMT4" ShapeID="_x0000_i1156" DrawAspect="Content" ObjectID="_1602686213" r:id="rId19"/>
        </w:objec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Pr>
          <w:color w:val="000000" w:themeColor="text1"/>
        </w:rPr>
        <w:t xml:space="preserve">, </w:t>
      </w:r>
      <w:r>
        <w:t>such that it corresponds to a valid downlink slot, or</w:t>
      </w:r>
    </w:p>
    <w:p w14:paraId="129056FD" w14:textId="77777777" w:rsidR="00936CEC" w:rsidRDefault="00936CEC" w:rsidP="00936CEC">
      <w:pPr>
        <w:pStyle w:val="B3"/>
      </w:pPr>
      <w:r>
        <w:t>-</w:t>
      </w:r>
      <w:r>
        <w:tab/>
        <w:t xml:space="preserve">if multiple CSI-RS resources are configured for channel measurement </w:t>
      </w:r>
      <w:proofErr w:type="spellStart"/>
      <w:r>
        <w:rPr>
          <w:i/>
          <w:lang w:val="en-US"/>
        </w:rPr>
        <w:t>n</w:t>
      </w:r>
      <w:r>
        <w:rPr>
          <w:i/>
          <w:vertAlign w:val="subscript"/>
          <w:lang w:val="en-US"/>
        </w:rPr>
        <w:t>CSI_ref</w:t>
      </w:r>
      <w:proofErr w:type="spellEnd"/>
      <w:r>
        <w:t xml:space="preserve"> is the smallest value greater than or equal to </w:t>
      </w:r>
      <w:r>
        <w:rPr>
          <w:iCs/>
          <w:color w:val="000000" w:themeColor="text1"/>
          <w:position w:val="-6"/>
          <w:sz w:val="24"/>
          <w:szCs w:val="24"/>
          <w:lang w:val="fi-FI"/>
        </w:rPr>
        <w:object w:dxaOrig="570" w:dyaOrig="285" w14:anchorId="2A44D072">
          <v:shape id="_x0000_i1157" type="#_x0000_t75" style="width:28.5pt;height:14.5pt" o:ole="">
            <v:imagedata r:id="rId20" o:title=""/>
          </v:shape>
          <o:OLEObject Type="Embed" ProgID="Equation.DSMT4" ShapeID="_x0000_i1157" DrawAspect="Content" ObjectID="_1602686214" r:id="rId21"/>
        </w:object>
      </w:r>
      <w:r>
        <w:rPr>
          <w:color w:val="000000" w:themeColor="text1"/>
        </w:rPr>
        <w:t xml:space="preserve">, </w:t>
      </w:r>
      <w:r>
        <w:t>such that it corresponds to a valid downlink slot.</w:t>
      </w:r>
    </w:p>
    <w:p w14:paraId="4665E786" w14:textId="77777777" w:rsidR="00936CEC" w:rsidRDefault="00936CEC" w:rsidP="00936CEC">
      <w:pPr>
        <w:pStyle w:val="B2"/>
        <w:rPr>
          <w:lang w:val="en-US"/>
        </w:rPr>
      </w:pPr>
      <w:r>
        <w:rPr>
          <w:lang w:val="en-US"/>
        </w:rPr>
        <w:t>-</w:t>
      </w:r>
      <w:r>
        <w:rPr>
          <w:lang w:val="en-US"/>
        </w:rPr>
        <w:tab/>
        <w:t xml:space="preserve">where for aperiodic CSI reporting, if the UE is indicated by the DCI to report CSI in the same slot as the CSI request, </w:t>
      </w:r>
      <w:proofErr w:type="spellStart"/>
      <w:r>
        <w:rPr>
          <w:i/>
          <w:lang w:val="en-US"/>
        </w:rPr>
        <w:t>n</w:t>
      </w:r>
      <w:r>
        <w:rPr>
          <w:i/>
          <w:vertAlign w:val="subscript"/>
          <w:lang w:val="en-US"/>
        </w:rPr>
        <w:t>CSI_ref</w:t>
      </w:r>
      <w:proofErr w:type="spellEnd"/>
      <w:r>
        <w:rPr>
          <w:lang w:val="en-US"/>
        </w:rPr>
        <w:t xml:space="preserve"> is such that the reference resource is in the same valid downlink slot as the corresponding CSI request, otherwise </w:t>
      </w:r>
      <w:proofErr w:type="spellStart"/>
      <w:r>
        <w:rPr>
          <w:i/>
          <w:lang w:val="en-US"/>
        </w:rPr>
        <w:t>n</w:t>
      </w:r>
      <w:r>
        <w:rPr>
          <w:i/>
          <w:vertAlign w:val="subscript"/>
          <w:lang w:val="en-US"/>
        </w:rPr>
        <w:t>CSI_ref</w:t>
      </w:r>
      <w:proofErr w:type="spellEnd"/>
      <w:r>
        <w:rPr>
          <w:lang w:val="en-US"/>
        </w:rPr>
        <w:t xml:space="preserve"> is the smallest value greater than or equal to </w:t>
      </w:r>
      <w:r>
        <w:rPr>
          <w:position w:val="-14"/>
          <w:lang w:val="en-US"/>
        </w:rPr>
        <w:object w:dxaOrig="1005" w:dyaOrig="435" w14:anchorId="2CFD64A8">
          <v:shape id="_x0000_i1158" type="#_x0000_t75" style="width:50.5pt;height:21.5pt" o:ole="">
            <v:imagedata r:id="rId22" o:title=""/>
          </v:shape>
          <o:OLEObject Type="Embed" ProgID="Equation.3" ShapeID="_x0000_i1158" DrawAspect="Content" ObjectID="_1602686215" r:id="rId23"/>
        </w:object>
      </w:r>
      <w:r>
        <w:rPr>
          <w:lang w:val="en-US"/>
        </w:rPr>
        <w:t xml:space="preserve">, such that slot </w:t>
      </w:r>
      <w:r>
        <w:rPr>
          <w:i/>
          <w:lang w:val="en-US"/>
        </w:rPr>
        <w:t>n</w:t>
      </w:r>
      <w:r>
        <w:rPr>
          <w:lang w:val="en-US"/>
        </w:rPr>
        <w:t>-</w:t>
      </w:r>
      <w:r>
        <w:rPr>
          <w:i/>
          <w:lang w:val="en-US"/>
        </w:rPr>
        <w:t xml:space="preserve"> </w:t>
      </w:r>
      <w:proofErr w:type="spellStart"/>
      <w:r>
        <w:rPr>
          <w:i/>
          <w:lang w:val="en-US"/>
        </w:rPr>
        <w:t>n</w:t>
      </w:r>
      <w:r>
        <w:rPr>
          <w:i/>
          <w:vertAlign w:val="subscript"/>
          <w:lang w:val="en-US"/>
        </w:rPr>
        <w:t>CSI_ref</w:t>
      </w:r>
      <w:proofErr w:type="spellEnd"/>
      <w:r>
        <w:rPr>
          <w:lang w:val="en-US"/>
        </w:rPr>
        <w:t xml:space="preserve"> corresponds to a valid downlink slot, where </w:t>
      </w:r>
      <w:r>
        <w:rPr>
          <w:i/>
          <w:lang w:val="en-US"/>
        </w:rPr>
        <w:t>Z'</w:t>
      </w:r>
      <w:r>
        <w:rPr>
          <w:lang w:val="en-US"/>
        </w:rPr>
        <w:t xml:space="preserve"> corresponds to the delay requirement as defined in Subclause 5.4.</w:t>
      </w:r>
    </w:p>
    <w:p w14:paraId="4E6FE1AF" w14:textId="77777777" w:rsidR="00936CEC" w:rsidRDefault="00936CEC" w:rsidP="00936CEC">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Pr>
          <w:i/>
          <w:lang w:val="en-US"/>
        </w:rPr>
        <w:t xml:space="preserve">Z' </w:t>
      </w:r>
      <w:r>
        <w:rPr>
          <w:lang w:val="en-US"/>
        </w:rPr>
        <w:t>symbols before transmission time of the first OFDM symbol of the aperiodic CSI reporting.</w:t>
      </w:r>
    </w:p>
    <w:p w14:paraId="3531E6E5" w14:textId="77777777" w:rsidR="00936CEC" w:rsidRDefault="00936CEC" w:rsidP="00936CEC">
      <w:pPr>
        <w:rPr>
          <w:lang w:val="en-US"/>
        </w:rPr>
      </w:pPr>
      <w:r>
        <w:rPr>
          <w:lang w:val="en-US"/>
        </w:rPr>
        <w:t xml:space="preserve">A slot in a serving cell shall </w:t>
      </w:r>
      <w:proofErr w:type="gramStart"/>
      <w:r>
        <w:rPr>
          <w:lang w:val="en-US"/>
        </w:rPr>
        <w:t>be considered to be</w:t>
      </w:r>
      <w:proofErr w:type="gramEnd"/>
      <w:r>
        <w:rPr>
          <w:lang w:val="en-US"/>
        </w:rPr>
        <w:t xml:space="preserve"> a valid downlink slot if:</w:t>
      </w:r>
    </w:p>
    <w:p w14:paraId="56739D61" w14:textId="77777777" w:rsidR="00936CEC" w:rsidRDefault="00936CEC" w:rsidP="00936CEC">
      <w:pPr>
        <w:pStyle w:val="B1"/>
        <w:rPr>
          <w:lang w:val="en-US"/>
        </w:rPr>
      </w:pPr>
      <w:r>
        <w:rPr>
          <w:lang w:val="en-US"/>
        </w:rPr>
        <w:t>-</w:t>
      </w:r>
      <w:r>
        <w:rPr>
          <w:lang w:val="en-US"/>
        </w:rPr>
        <w:tab/>
        <w:t>it comprises at least one higher layer configured downlink or flexible symbol, and</w:t>
      </w:r>
    </w:p>
    <w:p w14:paraId="2C69894D" w14:textId="77777777" w:rsidR="00936CEC" w:rsidRDefault="00936CEC" w:rsidP="00936CEC">
      <w:pPr>
        <w:pStyle w:val="B1"/>
        <w:rPr>
          <w:lang w:val="en-US"/>
        </w:rPr>
      </w:pPr>
      <w:r>
        <w:rPr>
          <w:lang w:val="en-US"/>
        </w:rPr>
        <w:t>-</w:t>
      </w:r>
      <w:r>
        <w:rPr>
          <w:lang w:val="en-US"/>
        </w:rPr>
        <w:tab/>
        <w:t xml:space="preserve">it does not fall within a configured measurement gap for that UE </w:t>
      </w:r>
    </w:p>
    <w:p w14:paraId="67C51A80" w14:textId="77777777" w:rsidR="00936CEC" w:rsidRDefault="00936CEC" w:rsidP="00936CEC">
      <w:pPr>
        <w:rPr>
          <w:lang w:val="en-US"/>
        </w:rPr>
      </w:pPr>
      <w:r>
        <w:rPr>
          <w:lang w:val="en-US"/>
        </w:rPr>
        <w:t xml:space="preserve">If there is no valid downlink slot for the CSI reference resource corresponding to a CSI Report Setting in a serving cell, CSI reporting is omitted for the serving cell in uplink slot </w:t>
      </w:r>
      <w:r>
        <w:rPr>
          <w:i/>
          <w:lang w:val="en-US"/>
        </w:rPr>
        <w:t>n’</w:t>
      </w:r>
      <w:r>
        <w:rPr>
          <w:lang w:val="en-US"/>
        </w:rPr>
        <w:t>.</w:t>
      </w:r>
    </w:p>
    <w:p w14:paraId="0F967DF0" w14:textId="77777777" w:rsidR="00936CEC" w:rsidRDefault="00936CEC" w:rsidP="00936CEC">
      <w:pPr>
        <w:rPr>
          <w:color w:val="000000"/>
        </w:rPr>
      </w:pPr>
      <w:r>
        <w:rPr>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1B6A2712" w14:textId="3A2BDFA7" w:rsidR="00936CEC" w:rsidRDefault="00936CEC" w:rsidP="00936CEC">
      <w:pPr>
        <w:rPr>
          <w:color w:val="000000"/>
        </w:rPr>
      </w:pPr>
      <w:r>
        <w:rPr>
          <w:color w:val="000000"/>
        </w:rPr>
        <w:t>When DRX is configured, the UE reports a CSI report</w:t>
      </w:r>
      <w:ins w:id="1" w:author="Sebastian Faxér" w:date="2018-11-02T16:08:00Z">
        <w:r w:rsidR="00515520">
          <w:rPr>
            <w:color w:val="000000"/>
          </w:rPr>
          <w:t xml:space="preserve"> based on periodic/semi-persistent CSI-RS</w:t>
        </w:r>
      </w:ins>
      <w:r>
        <w:rPr>
          <w:color w:val="000000"/>
        </w:rPr>
        <w:t xml:space="preserve"> only if receiving at least one </w:t>
      </w:r>
      <w:ins w:id="2" w:author="Sebastian Faxér" w:date="2018-11-02T16:08:00Z">
        <w:r w:rsidR="00515520">
          <w:rPr>
            <w:color w:val="000000"/>
          </w:rPr>
          <w:t xml:space="preserve">periodic/semi-persistent </w:t>
        </w:r>
      </w:ins>
      <w:r>
        <w:rPr>
          <w:color w:val="000000"/>
        </w:rPr>
        <w:t xml:space="preserve">CSI-RS transmission occasion for channel measurement and </w:t>
      </w:r>
      <w:ins w:id="3" w:author="Sebastian Faxér" w:date="2018-11-02T16:09:00Z">
        <w:r w:rsidR="002E268D">
          <w:rPr>
            <w:color w:val="000000"/>
          </w:rPr>
          <w:t xml:space="preserve">periodic/semi-persistent </w:t>
        </w:r>
      </w:ins>
      <w:r>
        <w:rPr>
          <w:color w:val="000000"/>
        </w:rPr>
        <w:t>CSI-RS and/or CSI-IM occasion for interference measurement in DRX Active Time no later than CSI reference resource and drops the report otherwise.</w:t>
      </w:r>
    </w:p>
    <w:p w14:paraId="5269B0EF" w14:textId="77777777" w:rsidR="00936CEC" w:rsidRDefault="00936CEC" w:rsidP="00936CEC">
      <w:pPr>
        <w:rPr>
          <w:color w:val="000000"/>
        </w:rPr>
      </w:pPr>
      <w:r>
        <w:rPr>
          <w:color w:val="000000"/>
        </w:rPr>
        <w:t xml:space="preserve">When deriving CSI feedback, the UE is not expected that </w:t>
      </w:r>
      <w:proofErr w:type="gramStart"/>
      <w:r>
        <w:rPr>
          <w:color w:val="000000"/>
        </w:rPr>
        <w:t>a</w:t>
      </w:r>
      <w:proofErr w:type="gramEnd"/>
      <w:r>
        <w:rPr>
          <w:color w:val="000000"/>
        </w:rPr>
        <w:t xml:space="preserve"> NZP CSI -RS resource for channel measurement overlaps with CSI-IM resource for interference measurement or NZP CSI -RS resource for interference measurement.</w:t>
      </w:r>
    </w:p>
    <w:p w14:paraId="3BB5A108" w14:textId="77777777" w:rsidR="00936CEC" w:rsidRDefault="00936CEC" w:rsidP="00936CEC">
      <w:pPr>
        <w:rPr>
          <w:color w:val="000000"/>
          <w:lang w:val="en-US"/>
        </w:rPr>
      </w:pPr>
      <w:r>
        <w:rPr>
          <w:color w:val="000000"/>
          <w:lang w:val="en-US"/>
        </w:rPr>
        <w:t xml:space="preserve">If configured to report CQI index, in the CSI reference resource, the UE shall assume the following </w:t>
      </w:r>
      <w:proofErr w:type="gramStart"/>
      <w:r>
        <w:rPr>
          <w:color w:val="000000"/>
          <w:lang w:val="en-US"/>
        </w:rPr>
        <w:t>for the purpose of</w:t>
      </w:r>
      <w:proofErr w:type="gramEnd"/>
      <w:r>
        <w:rPr>
          <w:color w:val="000000"/>
          <w:lang w:val="en-US"/>
        </w:rPr>
        <w:t xml:space="preserve"> deriving the CQI index</w:t>
      </w:r>
      <w:r>
        <w:rPr>
          <w:color w:val="000000"/>
        </w:rPr>
        <w:t>, and if also configured, for deriving PMI and RI</w:t>
      </w:r>
      <w:r>
        <w:rPr>
          <w:color w:val="000000"/>
          <w:lang w:val="en-US"/>
        </w:rPr>
        <w:t>:</w:t>
      </w:r>
    </w:p>
    <w:p w14:paraId="41EF9270" w14:textId="77777777" w:rsidR="00936CEC" w:rsidRDefault="00936CEC" w:rsidP="00936CEC">
      <w:pPr>
        <w:pStyle w:val="B1"/>
        <w:rPr>
          <w:color w:val="000000"/>
          <w:lang w:val="en-US"/>
        </w:rPr>
      </w:pPr>
      <w:r>
        <w:rPr>
          <w:color w:val="000000"/>
          <w:lang w:val="en-US"/>
        </w:rPr>
        <w:t>-</w:t>
      </w:r>
      <w:r>
        <w:rPr>
          <w:color w:val="000000"/>
          <w:lang w:val="en-US"/>
        </w:rPr>
        <w:tab/>
        <w:t>The first 2 OFDM symbols are occupied by control signaling.</w:t>
      </w:r>
    </w:p>
    <w:p w14:paraId="1ED1A70F" w14:textId="77777777" w:rsidR="00936CEC" w:rsidRDefault="00936CEC" w:rsidP="00936CEC">
      <w:pPr>
        <w:pStyle w:val="B1"/>
        <w:rPr>
          <w:color w:val="000000"/>
          <w:lang w:val="en-US"/>
        </w:rPr>
      </w:pPr>
      <w:r>
        <w:rPr>
          <w:color w:val="000000"/>
          <w:lang w:val="en-US"/>
        </w:rPr>
        <w:t>-</w:t>
      </w:r>
      <w:r>
        <w:rPr>
          <w:color w:val="000000"/>
          <w:lang w:val="en-US"/>
        </w:rPr>
        <w:tab/>
        <w:t>The number of PDSCH and DM-RS symbols is equal to 12.</w:t>
      </w:r>
    </w:p>
    <w:p w14:paraId="6C02B227" w14:textId="77777777" w:rsidR="00936CEC" w:rsidRDefault="00936CEC" w:rsidP="00936CEC">
      <w:pPr>
        <w:pStyle w:val="B1"/>
        <w:rPr>
          <w:color w:val="000000"/>
          <w:lang w:val="en-US"/>
        </w:rPr>
      </w:pPr>
      <w:r>
        <w:rPr>
          <w:color w:val="000000"/>
          <w:lang w:val="en-US"/>
        </w:rPr>
        <w:t>-</w:t>
      </w:r>
      <w:r>
        <w:rPr>
          <w:color w:val="000000"/>
          <w:lang w:val="en-US"/>
        </w:rPr>
        <w:tab/>
        <w:t>The same bandwidth part subcarrier spacing configured as for the PDSCH reception</w:t>
      </w:r>
    </w:p>
    <w:p w14:paraId="3E797BDA" w14:textId="77777777" w:rsidR="00936CEC" w:rsidRDefault="00936CEC" w:rsidP="00936CEC">
      <w:pPr>
        <w:pStyle w:val="B1"/>
        <w:rPr>
          <w:color w:val="000000"/>
          <w:lang w:val="en-US"/>
        </w:rPr>
      </w:pPr>
      <w:r>
        <w:rPr>
          <w:color w:val="000000"/>
          <w:lang w:val="en-US"/>
        </w:rPr>
        <w:t>-</w:t>
      </w:r>
      <w:r>
        <w:rPr>
          <w:color w:val="000000"/>
          <w:lang w:val="en-US"/>
        </w:rPr>
        <w:tab/>
        <w:t>The bandwidth as configured for the corresponding CQI report.</w:t>
      </w:r>
    </w:p>
    <w:p w14:paraId="5591336F" w14:textId="77777777" w:rsidR="00936CEC" w:rsidRDefault="00936CEC" w:rsidP="00936CEC">
      <w:pPr>
        <w:pStyle w:val="B1"/>
        <w:rPr>
          <w:color w:val="000000"/>
          <w:lang w:val="en-US"/>
        </w:rPr>
      </w:pPr>
      <w:r>
        <w:rPr>
          <w:color w:val="000000"/>
          <w:lang w:val="en-US"/>
        </w:rPr>
        <w:lastRenderedPageBreak/>
        <w:t>-</w:t>
      </w:r>
      <w:r>
        <w:rPr>
          <w:color w:val="000000"/>
          <w:lang w:val="en-US"/>
        </w:rPr>
        <w:tab/>
        <w:t xml:space="preserve">The reference resource uses the CP length and subcarrier spacing configured for PDSCH reception </w:t>
      </w:r>
    </w:p>
    <w:p w14:paraId="3E6F0FFA" w14:textId="77777777" w:rsidR="00936CEC" w:rsidRDefault="00936CEC" w:rsidP="00936CEC">
      <w:pPr>
        <w:pStyle w:val="B1"/>
        <w:rPr>
          <w:color w:val="000000"/>
          <w:lang w:val="en-US"/>
        </w:rPr>
      </w:pPr>
      <w:r>
        <w:rPr>
          <w:color w:val="000000"/>
          <w:lang w:val="en-US"/>
        </w:rPr>
        <w:t>-</w:t>
      </w:r>
      <w:r>
        <w:rPr>
          <w:color w:val="000000"/>
          <w:lang w:val="en-US"/>
        </w:rPr>
        <w:tab/>
        <w:t>No resource elements used by primary or secondary synchronization signals or PBCH.</w:t>
      </w:r>
    </w:p>
    <w:p w14:paraId="45C4BDD1" w14:textId="77777777" w:rsidR="00936CEC" w:rsidRDefault="00936CEC" w:rsidP="00936CEC">
      <w:pPr>
        <w:pStyle w:val="B1"/>
        <w:rPr>
          <w:color w:val="000000"/>
          <w:lang w:val="en-US"/>
        </w:rPr>
      </w:pPr>
      <w:r>
        <w:rPr>
          <w:color w:val="000000"/>
          <w:lang w:val="en-US"/>
        </w:rPr>
        <w:t>-</w:t>
      </w:r>
      <w:r>
        <w:rPr>
          <w:color w:val="000000"/>
          <w:lang w:val="en-US"/>
        </w:rPr>
        <w:tab/>
        <w:t>Redundancy Version 0.</w:t>
      </w:r>
    </w:p>
    <w:p w14:paraId="27B2C628" w14:textId="77777777" w:rsidR="00936CEC" w:rsidRDefault="00936CEC" w:rsidP="00936CEC">
      <w:pPr>
        <w:pStyle w:val="B1"/>
        <w:rPr>
          <w:color w:val="000000"/>
          <w:lang w:val="en-US"/>
        </w:rPr>
      </w:pPr>
      <w:r>
        <w:rPr>
          <w:color w:val="000000"/>
          <w:lang w:val="en-US"/>
        </w:rPr>
        <w:t>-</w:t>
      </w:r>
      <w:r>
        <w:rPr>
          <w:color w:val="000000"/>
          <w:lang w:val="en-US"/>
        </w:rPr>
        <w:tab/>
        <w:t>The ratio of PDSCH EPRE to CSI-RS EPRE is as given in Subclause 4.1.</w:t>
      </w:r>
    </w:p>
    <w:p w14:paraId="1068AE19" w14:textId="77777777" w:rsidR="00936CEC" w:rsidRDefault="00936CEC" w:rsidP="00936CEC">
      <w:pPr>
        <w:pStyle w:val="B1"/>
        <w:rPr>
          <w:color w:val="000000"/>
          <w:lang w:val="en-US"/>
        </w:rPr>
      </w:pPr>
      <w:r>
        <w:rPr>
          <w:color w:val="000000"/>
          <w:lang w:val="en-US"/>
        </w:rPr>
        <w:t>-</w:t>
      </w:r>
      <w:r>
        <w:rPr>
          <w:color w:val="000000"/>
          <w:lang w:val="en-US"/>
        </w:rPr>
        <w:tab/>
        <w:t>Assume no REs allocated for NZP CSI-RS and ZP CSI-RS.</w:t>
      </w:r>
    </w:p>
    <w:p w14:paraId="1AEBA616" w14:textId="77777777" w:rsidR="00936CEC" w:rsidRDefault="00936CEC" w:rsidP="00936CEC">
      <w:pPr>
        <w:pStyle w:val="B1"/>
        <w:rPr>
          <w:color w:val="000000"/>
          <w:lang w:val="en-US"/>
        </w:rPr>
      </w:pPr>
      <w:r>
        <w:rPr>
          <w:color w:val="000000"/>
          <w:lang w:val="en-US"/>
        </w:rPr>
        <w:t>-</w:t>
      </w:r>
      <w:r>
        <w:rPr>
          <w:color w:val="000000"/>
          <w:lang w:val="en-US"/>
        </w:rPr>
        <w:tab/>
        <w:t xml:space="preserve">Assume the same number of </w:t>
      </w:r>
      <w:proofErr w:type="gramStart"/>
      <w:r>
        <w:rPr>
          <w:color w:val="000000"/>
          <w:lang w:val="en-US"/>
        </w:rPr>
        <w:t>front loaded</w:t>
      </w:r>
      <w:proofErr w:type="gramEnd"/>
      <w:r>
        <w:rPr>
          <w:color w:val="000000"/>
          <w:lang w:val="en-US"/>
        </w:rPr>
        <w:t xml:space="preserve"> DM-RS symbols as the maximum front-loaded symbols configured by the higher layer parameter</w:t>
      </w:r>
      <w:r>
        <w:rPr>
          <w:i/>
          <w:color w:val="000000"/>
          <w:lang w:val="en-US"/>
        </w:rPr>
        <w:t xml:space="preserve"> </w:t>
      </w:r>
      <w:proofErr w:type="spellStart"/>
      <w:r>
        <w:rPr>
          <w:i/>
        </w:rPr>
        <w:t>maxLength</w:t>
      </w:r>
      <w:proofErr w:type="spellEnd"/>
      <w:r>
        <w:rPr>
          <w:i/>
          <w:lang w:val="en-GB"/>
        </w:rPr>
        <w:t xml:space="preserve"> </w:t>
      </w:r>
      <w:r>
        <w:rPr>
          <w:lang w:val="en-GB"/>
        </w:rPr>
        <w:t>in</w:t>
      </w:r>
      <w:r>
        <w:rPr>
          <w:i/>
          <w:lang w:val="en-GB"/>
        </w:rPr>
        <w:t xml:space="preserve"> </w:t>
      </w:r>
      <w:r>
        <w:rPr>
          <w:i/>
        </w:rPr>
        <w:t>DMRS-</w:t>
      </w:r>
      <w:proofErr w:type="spellStart"/>
      <w:r>
        <w:rPr>
          <w:i/>
        </w:rPr>
        <w:t>DownlinkConfig</w:t>
      </w:r>
      <w:proofErr w:type="spellEnd"/>
      <w:r>
        <w:rPr>
          <w:i/>
          <w:color w:val="000000"/>
          <w:lang w:val="en-US"/>
        </w:rPr>
        <w:t>.</w:t>
      </w:r>
      <w:r>
        <w:rPr>
          <w:color w:val="000000"/>
          <w:lang w:val="en-US"/>
        </w:rPr>
        <w:t xml:space="preserve"> </w:t>
      </w:r>
    </w:p>
    <w:p w14:paraId="5D4F6BE3" w14:textId="77777777" w:rsidR="00936CEC" w:rsidRDefault="00936CEC" w:rsidP="00936CEC">
      <w:pPr>
        <w:pStyle w:val="B1"/>
        <w:rPr>
          <w:color w:val="000000"/>
          <w:lang w:val="en-US"/>
        </w:rPr>
      </w:pPr>
      <w:r>
        <w:rPr>
          <w:color w:val="000000"/>
          <w:lang w:val="en-US"/>
        </w:rPr>
        <w:t>-</w:t>
      </w:r>
      <w:r>
        <w:rPr>
          <w:color w:val="000000"/>
          <w:lang w:val="en-US"/>
        </w:rPr>
        <w:tab/>
        <w:t xml:space="preserve">Assume the same number of additional DM-RS symbols as the additional symbols configured by the higher layer parameter </w:t>
      </w:r>
      <w:proofErr w:type="spellStart"/>
      <w:r>
        <w:rPr>
          <w:i/>
          <w:color w:val="000000"/>
        </w:rPr>
        <w:t>dmrs-AdditionalPosition</w:t>
      </w:r>
      <w:proofErr w:type="spellEnd"/>
      <w:r>
        <w:rPr>
          <w:color w:val="000000"/>
          <w:lang w:val="en-US"/>
        </w:rPr>
        <w:t>.</w:t>
      </w:r>
    </w:p>
    <w:p w14:paraId="4AEAD1C2" w14:textId="77777777" w:rsidR="00936CEC" w:rsidRDefault="00936CEC" w:rsidP="00936CEC">
      <w:pPr>
        <w:pStyle w:val="B1"/>
        <w:rPr>
          <w:color w:val="000000"/>
          <w:lang w:val="en-US"/>
        </w:rPr>
      </w:pPr>
      <w:r>
        <w:rPr>
          <w:color w:val="000000"/>
          <w:lang w:val="en-US"/>
        </w:rPr>
        <w:t>-</w:t>
      </w:r>
      <w:r>
        <w:rPr>
          <w:color w:val="000000"/>
          <w:lang w:val="en-US"/>
        </w:rPr>
        <w:tab/>
        <w:t>Assume the PDSCH symbols are not containing DM-RS.</w:t>
      </w:r>
    </w:p>
    <w:p w14:paraId="2D7DE7B4" w14:textId="77777777" w:rsidR="00936CEC" w:rsidRDefault="00936CEC" w:rsidP="00936CEC">
      <w:pPr>
        <w:pStyle w:val="B1"/>
        <w:rPr>
          <w:color w:val="000000"/>
          <w:lang w:val="en-US"/>
        </w:rPr>
      </w:pPr>
      <w:r>
        <w:rPr>
          <w:color w:val="000000"/>
          <w:lang w:val="en-US"/>
        </w:rPr>
        <w:t>-</w:t>
      </w:r>
      <w:r>
        <w:rPr>
          <w:color w:val="000000"/>
          <w:lang w:val="en-US"/>
        </w:rPr>
        <w:tab/>
        <w:t>Assume PRB bundling size of 2 PRBs.</w:t>
      </w:r>
    </w:p>
    <w:p w14:paraId="522EB144" w14:textId="77777777" w:rsidR="00936CEC" w:rsidRDefault="00936CEC" w:rsidP="00936CEC">
      <w:pPr>
        <w:pStyle w:val="B1"/>
        <w:rPr>
          <w:rFonts w:eastAsia="SimSun"/>
          <w:lang w:val="en-US" w:eastAsia="zh-CN"/>
        </w:rPr>
      </w:pPr>
      <w:r>
        <w:rPr>
          <w:lang w:val="en-US"/>
        </w:rPr>
        <w:t>-</w:t>
      </w:r>
      <w:r>
        <w:rPr>
          <w:lang w:val="en-US"/>
        </w:rPr>
        <w:tab/>
        <w:t>The PDSCH transmission scheme where the UE may assume that PDSCH transmission would be performed with up to 8 transmission layers as defined in Subclause 7.3.1.4 of [4, TS 38.211].</w:t>
      </w:r>
      <w:r>
        <w:rPr>
          <w:rFonts w:eastAsia="SimSun"/>
          <w:lang w:val="en-US" w:eastAsia="zh-CN"/>
        </w:rPr>
        <w:t xml:space="preserve"> For CQI calculation, the UE should assume that PDSCH signals on antenna ports in the set [</w:t>
      </w:r>
      <w:proofErr w:type="gramStart"/>
      <w:r>
        <w:rPr>
          <w:rFonts w:eastAsia="SimSun"/>
          <w:lang w:val="en-US" w:eastAsia="zh-CN"/>
        </w:rPr>
        <w:t>1000,…</w:t>
      </w:r>
      <w:proofErr w:type="gramEnd"/>
      <w:r>
        <w:rPr>
          <w:rFonts w:eastAsia="SimSun"/>
          <w:lang w:val="en-US" w:eastAsia="zh-CN"/>
        </w:rPr>
        <w:t>, 1000+ν-1] for ν layers would result in signals equivalent to corresponding symbols transmitted on antenna ports [3000,…, 3000+</w:t>
      </w:r>
      <w:r>
        <w:rPr>
          <w:rFonts w:eastAsia="SimSun"/>
          <w:i/>
          <w:lang w:val="en-US" w:eastAsia="zh-CN"/>
        </w:rPr>
        <w:t>P</w:t>
      </w:r>
      <w:r>
        <w:rPr>
          <w:rFonts w:eastAsia="SimSun"/>
          <w:lang w:val="en-US" w:eastAsia="zh-CN"/>
        </w:rPr>
        <w:t>-1], as given by</w:t>
      </w:r>
    </w:p>
    <w:p w14:paraId="6453657A" w14:textId="77777777" w:rsidR="00936CEC" w:rsidRDefault="00936CEC" w:rsidP="00936CEC">
      <w:pPr>
        <w:pStyle w:val="EQ"/>
        <w:rPr>
          <w:lang w:val="en-US"/>
        </w:rPr>
      </w:pPr>
      <w:r>
        <w:rPr>
          <w:lang w:val="en-US"/>
        </w:rPr>
        <w:tab/>
      </w:r>
      <w:r>
        <w:rPr>
          <w:position w:val="-46"/>
          <w:lang w:val="en-US"/>
        </w:rPr>
        <w:object w:dxaOrig="2730" w:dyaOrig="1005" w14:anchorId="100B4033">
          <v:shape id="_x0000_i1159" type="#_x0000_t75" style="width:136.5pt;height:50.5pt" o:ole="">
            <v:imagedata r:id="rId24" o:title=""/>
          </v:shape>
          <o:OLEObject Type="Embed" ProgID="Equation.3" ShapeID="_x0000_i1159" DrawAspect="Content" ObjectID="_1602686216" r:id="rId25"/>
        </w:object>
      </w:r>
    </w:p>
    <w:p w14:paraId="6E68E91C" w14:textId="77777777" w:rsidR="00936CEC" w:rsidRDefault="00936CEC" w:rsidP="00936CEC">
      <w:pPr>
        <w:pStyle w:val="B1"/>
      </w:pPr>
      <w:r>
        <w:tab/>
        <w:t xml:space="preserve">where </w:t>
      </w:r>
      <w:r>
        <w:rPr>
          <w:position w:val="-10"/>
        </w:rPr>
        <w:object w:dxaOrig="2010" w:dyaOrig="435" w14:anchorId="1AAA9CBA">
          <v:shape id="_x0000_i1160" type="#_x0000_t75" style="width:100.5pt;height:21.5pt" o:ole="">
            <v:imagedata r:id="rId26" o:title=""/>
          </v:shape>
          <o:OLEObject Type="Embed" ProgID="Equation.3" ShapeID="_x0000_i1160" DrawAspect="Content" ObjectID="_1602686217" r:id="rId27"/>
        </w:object>
      </w:r>
      <w:r>
        <w:t xml:space="preserve"> is a vector of PDSCH symbols from the layer mapping defined in Subclause 7.3.1.4 of [4, TS 38.211], </w:t>
      </w:r>
      <w:r>
        <w:rPr>
          <w:position w:val="-8"/>
        </w:rPr>
        <w:object w:dxaOrig="2010" w:dyaOrig="285" w14:anchorId="1E4B47E4">
          <v:shape id="_x0000_i1161" type="#_x0000_t75" style="width:100.5pt;height:14.5pt" o:ole="">
            <v:imagedata r:id="rId28" o:title=""/>
          </v:shape>
          <o:OLEObject Type="Embed" ProgID="Equation.3" ShapeID="_x0000_i1161" DrawAspect="Content" ObjectID="_1602686218" r:id="rId29"/>
        </w:object>
      </w:r>
      <w:r>
        <w:t xml:space="preserve"> is the number of CSI-RS ports. If only one CSI-RS port is configured, </w:t>
      </w:r>
      <w:r>
        <w:rPr>
          <w:i/>
        </w:rPr>
        <w:t>W(i)</w:t>
      </w:r>
      <w:r>
        <w:t xml:space="preserve"> is 1</w:t>
      </w:r>
      <w:r>
        <w:rPr>
          <w:lang w:val="en-GB"/>
        </w:rPr>
        <w:t xml:space="preserve">. </w:t>
      </w:r>
      <w:r>
        <w:rPr>
          <w:color w:val="000000" w:themeColor="text1"/>
        </w:rPr>
        <w:t xml:space="preserve">If the higher layer parameter </w:t>
      </w:r>
      <w:proofErr w:type="spellStart"/>
      <w:r>
        <w:rPr>
          <w:i/>
          <w:color w:val="000000" w:themeColor="text1"/>
        </w:rPr>
        <w:t>reportQuantity</w:t>
      </w:r>
      <w:proofErr w:type="spellEnd"/>
      <w:r>
        <w:rPr>
          <w:color w:val="000000" w:themeColor="text1"/>
        </w:rPr>
        <w:t xml:space="preserve"> </w:t>
      </w:r>
      <w:r>
        <w:rPr>
          <w:color w:val="000000" w:themeColor="text1"/>
          <w:lang w:val="en-GB"/>
        </w:rPr>
        <w:t xml:space="preserve">in </w:t>
      </w:r>
      <w:r>
        <w:rPr>
          <w:i/>
          <w:color w:val="000000" w:themeColor="text1"/>
        </w:rPr>
        <w:t>CSI-</w:t>
      </w:r>
      <w:proofErr w:type="spellStart"/>
      <w:r>
        <w:rPr>
          <w:i/>
          <w:color w:val="000000" w:themeColor="text1"/>
        </w:rPr>
        <w:t>ReportConfig</w:t>
      </w:r>
      <w:proofErr w:type="spellEnd"/>
      <w:r>
        <w:rPr>
          <w:color w:val="000000" w:themeColor="text1"/>
        </w:rPr>
        <w:t xml:space="preserve"> for which the CQI is reported is set to either </w:t>
      </w:r>
      <w:r>
        <w:rPr>
          <w:rFonts w:eastAsia="MS Mincho"/>
          <w:color w:val="000000" w:themeColor="text1"/>
        </w:rPr>
        <w:t>'</w:t>
      </w:r>
      <w:r>
        <w:rPr>
          <w:rFonts w:eastAsia="MS Mincho"/>
          <w:color w:val="000000" w:themeColor="text1"/>
          <w:lang w:val="en-GB"/>
        </w:rPr>
        <w:t>cri-RI-PMI-CQI</w:t>
      </w:r>
      <w:r>
        <w:rPr>
          <w:rFonts w:eastAsia="MS Mincho"/>
          <w:color w:val="000000" w:themeColor="text1"/>
        </w:rPr>
        <w:t>' or '</w:t>
      </w:r>
      <w:r>
        <w:rPr>
          <w:rFonts w:eastAsia="MS Mincho"/>
          <w:color w:val="000000" w:themeColor="text1"/>
          <w:lang w:val="en-GB"/>
        </w:rPr>
        <w:t>cri-RI-LI-PMI-CQI</w:t>
      </w:r>
      <w:r>
        <w:rPr>
          <w:rFonts w:eastAsia="MS Mincho"/>
          <w:color w:val="000000" w:themeColor="text1"/>
        </w:rPr>
        <w:t>'</w:t>
      </w:r>
      <w:r>
        <w:rPr>
          <w:rFonts w:eastAsia="MS Mincho"/>
          <w:color w:val="000000" w:themeColor="text1"/>
          <w:lang w:val="en-GB"/>
        </w:rPr>
        <w:t xml:space="preserve">, </w:t>
      </w:r>
      <w:r>
        <w:rPr>
          <w:i/>
          <w:color w:val="000000" w:themeColor="text1"/>
        </w:rPr>
        <w:t xml:space="preserve">W(i) </w:t>
      </w:r>
      <w:r>
        <w:rPr>
          <w:color w:val="000000" w:themeColor="text1"/>
        </w:rPr>
        <w:t xml:space="preserve">is the precoding matrix corresponding to the reported PMI applicable to </w:t>
      </w:r>
      <w:r>
        <w:rPr>
          <w:i/>
          <w:color w:val="000000" w:themeColor="text1"/>
        </w:rPr>
        <w:t>x(i)</w:t>
      </w:r>
      <w:r>
        <w:rPr>
          <w:color w:val="000000" w:themeColor="text1"/>
        </w:rPr>
        <w:t xml:space="preserve">. If the higher layer parameter </w:t>
      </w:r>
      <w:proofErr w:type="spellStart"/>
      <w:r>
        <w:rPr>
          <w:i/>
          <w:color w:val="000000" w:themeColor="text1"/>
        </w:rPr>
        <w:t>reportQuantity</w:t>
      </w:r>
      <w:proofErr w:type="spellEnd"/>
      <w:r>
        <w:rPr>
          <w:color w:val="000000" w:themeColor="text1"/>
        </w:rPr>
        <w:t xml:space="preserve"> </w:t>
      </w:r>
      <w:r>
        <w:rPr>
          <w:color w:val="000000" w:themeColor="text1"/>
          <w:lang w:val="en-GB"/>
        </w:rPr>
        <w:t xml:space="preserve">in </w:t>
      </w:r>
      <w:r>
        <w:rPr>
          <w:i/>
          <w:color w:val="000000" w:themeColor="text1"/>
        </w:rPr>
        <w:t>CSI-</w:t>
      </w:r>
      <w:proofErr w:type="spellStart"/>
      <w:r>
        <w:rPr>
          <w:i/>
          <w:color w:val="000000" w:themeColor="text1"/>
        </w:rPr>
        <w:t>ReportConfig</w:t>
      </w:r>
      <w:proofErr w:type="spellEnd"/>
      <w:r>
        <w:rPr>
          <w:color w:val="000000" w:themeColor="text1"/>
        </w:rPr>
        <w:t xml:space="preserve"> for which the CQI is reported is set to '</w:t>
      </w:r>
      <w:r>
        <w:rPr>
          <w:color w:val="000000" w:themeColor="text1"/>
          <w:lang w:val="en-GB"/>
        </w:rPr>
        <w:t>cri-RI-CQI</w:t>
      </w:r>
      <w:r>
        <w:rPr>
          <w:color w:val="000000" w:themeColor="text1"/>
        </w:rPr>
        <w:t>',</w:t>
      </w:r>
      <w:r>
        <w:rPr>
          <w:color w:val="000000" w:themeColor="text1"/>
          <w:lang w:val="en-GB"/>
        </w:rPr>
        <w:t xml:space="preserve"> </w:t>
      </w:r>
      <w:r>
        <w:rPr>
          <w:i/>
          <w:color w:val="000000" w:themeColor="text1"/>
        </w:rPr>
        <w:t xml:space="preserve">W(i) </w:t>
      </w:r>
      <w:r>
        <w:rPr>
          <w:color w:val="000000" w:themeColor="text1"/>
        </w:rPr>
        <w:t xml:space="preserve">is the precoding matrix corresponding to the procedure described in Subclause 5.2.1.4.2. If the higher layer parameter </w:t>
      </w:r>
      <w:proofErr w:type="spellStart"/>
      <w:r>
        <w:rPr>
          <w:i/>
          <w:color w:val="000000" w:themeColor="text1"/>
        </w:rPr>
        <w:t>reportQuantity</w:t>
      </w:r>
      <w:proofErr w:type="spellEnd"/>
      <w:r>
        <w:rPr>
          <w:color w:val="000000" w:themeColor="text1"/>
        </w:rPr>
        <w:t xml:space="preserve"> </w:t>
      </w:r>
      <w:r>
        <w:rPr>
          <w:color w:val="000000" w:themeColor="text1"/>
          <w:lang w:val="en-GB"/>
        </w:rPr>
        <w:t xml:space="preserve">in </w:t>
      </w:r>
      <w:r>
        <w:rPr>
          <w:i/>
          <w:color w:val="000000" w:themeColor="text1"/>
        </w:rPr>
        <w:t>CSI-</w:t>
      </w:r>
      <w:proofErr w:type="spellStart"/>
      <w:r>
        <w:rPr>
          <w:i/>
          <w:color w:val="000000" w:themeColor="text1"/>
        </w:rPr>
        <w:t>ReportConfig</w:t>
      </w:r>
      <w:proofErr w:type="spellEnd"/>
      <w:r>
        <w:rPr>
          <w:color w:val="000000" w:themeColor="text1"/>
        </w:rPr>
        <w:t xml:space="preserve"> for which the CQI is reported is set to '</w:t>
      </w:r>
      <w:r>
        <w:rPr>
          <w:color w:val="000000" w:themeColor="text1"/>
          <w:lang w:val="en-GB"/>
        </w:rPr>
        <w:t>cri-RI-i1-CQI</w:t>
      </w:r>
      <w:r>
        <w:rPr>
          <w:color w:val="000000" w:themeColor="text1"/>
        </w:rPr>
        <w:t xml:space="preserve">', </w:t>
      </w:r>
      <w:r>
        <w:rPr>
          <w:i/>
          <w:color w:val="000000" w:themeColor="text1"/>
        </w:rPr>
        <w:t xml:space="preserve">W(i) </w:t>
      </w:r>
      <w:r>
        <w:rPr>
          <w:color w:val="000000" w:themeColor="text1"/>
        </w:rPr>
        <w:t>is the precoding matrix corresponding to the reported i1 according to the procedure described in Subclause 5.2.1.4</w:t>
      </w:r>
      <w:r>
        <w:rPr>
          <w:i/>
        </w:rPr>
        <w:t>.</w:t>
      </w:r>
      <w:r>
        <w:t>The corresponding PDSCH signals transmitted on antenna ports [3000,</w:t>
      </w:r>
      <w:r>
        <w:rPr>
          <w:lang w:val="en-GB"/>
        </w:rPr>
        <w:t>…,</w:t>
      </w:r>
      <w:r>
        <w:t xml:space="preserve">3000 + </w:t>
      </w:r>
      <w:r>
        <w:rPr>
          <w:i/>
        </w:rPr>
        <w:t>P</w:t>
      </w:r>
      <w:r>
        <w:t xml:space="preserve"> - 1] would have a ratio of EPRE to CSI-RS EPRE equal to the ratio given in Subclause 4.1.</w:t>
      </w:r>
    </w:p>
    <w:p w14:paraId="58872EE2" w14:textId="7D16EC3B" w:rsidR="005C5BAE" w:rsidRPr="00936CEC" w:rsidRDefault="005C5BAE" w:rsidP="004527CA">
      <w:pPr>
        <w:pStyle w:val="Heading1"/>
        <w:rPr>
          <w:color w:val="000000"/>
          <w:lang w:val="x-none"/>
        </w:rPr>
      </w:pPr>
    </w:p>
    <w:sectPr w:rsidR="005C5BAE" w:rsidRPr="00936CEC" w:rsidSect="000B6BF1">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0626D" w14:textId="77777777" w:rsidR="00950641" w:rsidRDefault="00950641">
      <w:r>
        <w:separator/>
      </w:r>
    </w:p>
    <w:p w14:paraId="72BCE71B" w14:textId="77777777" w:rsidR="00950641" w:rsidRDefault="00950641"/>
  </w:endnote>
  <w:endnote w:type="continuationSeparator" w:id="0">
    <w:p w14:paraId="5C451275" w14:textId="77777777" w:rsidR="00950641" w:rsidRDefault="00950641">
      <w:r>
        <w:continuationSeparator/>
      </w:r>
    </w:p>
    <w:p w14:paraId="60E204D8" w14:textId="77777777" w:rsidR="00950641" w:rsidRDefault="009506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altName w:val="Sylfaen"/>
    <w:panose1 w:val="020B0604020202020204"/>
    <w:charset w:val="00"/>
    <w:family w:val="auto"/>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AF62F" w14:textId="77777777" w:rsidR="00306B63" w:rsidRDefault="00306B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0DFCC" w14:textId="77777777" w:rsidR="00306B63" w:rsidRDefault="00306B6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FD88C" w14:textId="77777777" w:rsidR="00306B63" w:rsidRDefault="00306B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ECF36" w14:textId="77777777" w:rsidR="00950641" w:rsidRDefault="00950641">
      <w:r>
        <w:separator/>
      </w:r>
    </w:p>
    <w:p w14:paraId="23600523" w14:textId="77777777" w:rsidR="00950641" w:rsidRDefault="00950641"/>
  </w:footnote>
  <w:footnote w:type="continuationSeparator" w:id="0">
    <w:p w14:paraId="048DA772" w14:textId="77777777" w:rsidR="00950641" w:rsidRDefault="00950641">
      <w:r>
        <w:continuationSeparator/>
      </w:r>
    </w:p>
    <w:p w14:paraId="495D6521" w14:textId="77777777" w:rsidR="00950641" w:rsidRDefault="009506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6A2FC" w14:textId="77777777" w:rsidR="00306B63" w:rsidRDefault="00306B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3B682" w14:textId="4F594F48" w:rsidR="00306B63" w:rsidRDefault="00306B63">
    <w:pPr>
      <w:framePr w:h="284" w:hRule="exact" w:wrap="around" w:vAnchor="text" w:hAnchor="margin" w:xAlign="right" w:y="1"/>
      <w:rPr>
        <w:rFonts w:ascii="Arial" w:hAnsi="Arial" w:cs="Arial"/>
        <w:b/>
        <w:sz w:val="18"/>
        <w:szCs w:val="18"/>
      </w:rPr>
    </w:pPr>
  </w:p>
  <w:p w14:paraId="34CD8640" w14:textId="3D7C6B4C" w:rsidR="00306B63" w:rsidRDefault="00306B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30436229" w:rsidR="00306B63" w:rsidRDefault="00306B63">
    <w:pPr>
      <w:framePr w:h="284" w:hRule="exact" w:wrap="around" w:vAnchor="text" w:hAnchor="margin" w:y="7"/>
      <w:rPr>
        <w:rFonts w:ascii="Arial" w:hAnsi="Arial" w:cs="Arial"/>
        <w:b/>
        <w:sz w:val="18"/>
        <w:szCs w:val="18"/>
      </w:rPr>
    </w:pPr>
  </w:p>
  <w:p w14:paraId="6E30563B" w14:textId="77777777" w:rsidR="00306B63" w:rsidRDefault="00306B63">
    <w:pPr>
      <w:pStyle w:val="Header"/>
    </w:pPr>
  </w:p>
  <w:p w14:paraId="4F68F6D7" w14:textId="77777777" w:rsidR="00306B63" w:rsidRDefault="00306B6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3DDB7" w14:textId="77777777" w:rsidR="00306B63" w:rsidRDefault="00306B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242BFE"/>
    <w:multiLevelType w:val="hybridMultilevel"/>
    <w:tmpl w:val="D7404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5E6782"/>
    <w:multiLevelType w:val="hybridMultilevel"/>
    <w:tmpl w:val="B5B2E60E"/>
    <w:lvl w:ilvl="0" w:tplc="02AE20F6">
      <w:start w:val="3"/>
      <w:numFmt w:val="bullet"/>
      <w:lvlText w:val="-"/>
      <w:lvlJc w:val="left"/>
      <w:pPr>
        <w:ind w:left="360" w:hanging="360"/>
      </w:pPr>
      <w:rPr>
        <w:rFonts w:ascii="Times New Roman" w:eastAsia="SimSun" w:hAnsi="Times New Roman" w:cs="Times New Roman" w:hint="default"/>
      </w:rPr>
    </w:lvl>
    <w:lvl w:ilvl="1" w:tplc="02AE20F6">
      <w:start w:val="3"/>
      <w:numFmt w:val="bullet"/>
      <w:lvlText w:val="-"/>
      <w:lvlJc w:val="left"/>
      <w:pPr>
        <w:ind w:left="1080" w:hanging="360"/>
      </w:pPr>
      <w:rPr>
        <w:rFonts w:ascii="Times New Roman" w:eastAsia="SimSu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DC0EF2"/>
    <w:multiLevelType w:val="hybridMultilevel"/>
    <w:tmpl w:val="19EAAA4E"/>
    <w:lvl w:ilvl="0" w:tplc="EEAAAFA0">
      <w:start w:val="1"/>
      <w:numFmt w:val="bullet"/>
      <w:lvlText w:val="•"/>
      <w:lvlJc w:val="left"/>
      <w:pPr>
        <w:tabs>
          <w:tab w:val="num" w:pos="720"/>
        </w:tabs>
        <w:ind w:left="720" w:hanging="360"/>
      </w:pPr>
      <w:rPr>
        <w:rFonts w:ascii="Arial" w:hAnsi="Arial" w:hint="default"/>
      </w:rPr>
    </w:lvl>
    <w:lvl w:ilvl="1" w:tplc="2FEAA444" w:tentative="1">
      <w:start w:val="1"/>
      <w:numFmt w:val="bullet"/>
      <w:lvlText w:val="•"/>
      <w:lvlJc w:val="left"/>
      <w:pPr>
        <w:tabs>
          <w:tab w:val="num" w:pos="1440"/>
        </w:tabs>
        <w:ind w:left="1440" w:hanging="360"/>
      </w:pPr>
      <w:rPr>
        <w:rFonts w:ascii="Arial" w:hAnsi="Arial" w:hint="default"/>
      </w:rPr>
    </w:lvl>
    <w:lvl w:ilvl="2" w:tplc="6608D162" w:tentative="1">
      <w:start w:val="1"/>
      <w:numFmt w:val="bullet"/>
      <w:lvlText w:val="•"/>
      <w:lvlJc w:val="left"/>
      <w:pPr>
        <w:tabs>
          <w:tab w:val="num" w:pos="2160"/>
        </w:tabs>
        <w:ind w:left="2160" w:hanging="360"/>
      </w:pPr>
      <w:rPr>
        <w:rFonts w:ascii="Arial" w:hAnsi="Arial" w:hint="default"/>
      </w:rPr>
    </w:lvl>
    <w:lvl w:ilvl="3" w:tplc="4928E0B4" w:tentative="1">
      <w:start w:val="1"/>
      <w:numFmt w:val="bullet"/>
      <w:lvlText w:val="•"/>
      <w:lvlJc w:val="left"/>
      <w:pPr>
        <w:tabs>
          <w:tab w:val="num" w:pos="2880"/>
        </w:tabs>
        <w:ind w:left="2880" w:hanging="360"/>
      </w:pPr>
      <w:rPr>
        <w:rFonts w:ascii="Arial" w:hAnsi="Arial" w:hint="default"/>
      </w:rPr>
    </w:lvl>
    <w:lvl w:ilvl="4" w:tplc="EB000664" w:tentative="1">
      <w:start w:val="1"/>
      <w:numFmt w:val="bullet"/>
      <w:lvlText w:val="•"/>
      <w:lvlJc w:val="left"/>
      <w:pPr>
        <w:tabs>
          <w:tab w:val="num" w:pos="3600"/>
        </w:tabs>
        <w:ind w:left="3600" w:hanging="360"/>
      </w:pPr>
      <w:rPr>
        <w:rFonts w:ascii="Arial" w:hAnsi="Arial" w:hint="default"/>
      </w:rPr>
    </w:lvl>
    <w:lvl w:ilvl="5" w:tplc="72300F56" w:tentative="1">
      <w:start w:val="1"/>
      <w:numFmt w:val="bullet"/>
      <w:lvlText w:val="•"/>
      <w:lvlJc w:val="left"/>
      <w:pPr>
        <w:tabs>
          <w:tab w:val="num" w:pos="4320"/>
        </w:tabs>
        <w:ind w:left="4320" w:hanging="360"/>
      </w:pPr>
      <w:rPr>
        <w:rFonts w:ascii="Arial" w:hAnsi="Arial" w:hint="default"/>
      </w:rPr>
    </w:lvl>
    <w:lvl w:ilvl="6" w:tplc="C896ACF2" w:tentative="1">
      <w:start w:val="1"/>
      <w:numFmt w:val="bullet"/>
      <w:lvlText w:val="•"/>
      <w:lvlJc w:val="left"/>
      <w:pPr>
        <w:tabs>
          <w:tab w:val="num" w:pos="5040"/>
        </w:tabs>
        <w:ind w:left="5040" w:hanging="360"/>
      </w:pPr>
      <w:rPr>
        <w:rFonts w:ascii="Arial" w:hAnsi="Arial" w:hint="default"/>
      </w:rPr>
    </w:lvl>
    <w:lvl w:ilvl="7" w:tplc="2AFA434E" w:tentative="1">
      <w:start w:val="1"/>
      <w:numFmt w:val="bullet"/>
      <w:lvlText w:val="•"/>
      <w:lvlJc w:val="left"/>
      <w:pPr>
        <w:tabs>
          <w:tab w:val="num" w:pos="5760"/>
        </w:tabs>
        <w:ind w:left="5760" w:hanging="360"/>
      </w:pPr>
      <w:rPr>
        <w:rFonts w:ascii="Arial" w:hAnsi="Arial" w:hint="default"/>
      </w:rPr>
    </w:lvl>
    <w:lvl w:ilvl="8" w:tplc="8F5089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0BA6A00"/>
    <w:multiLevelType w:val="hybridMultilevel"/>
    <w:tmpl w:val="1E1EB5B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CFB0527"/>
    <w:multiLevelType w:val="hybridMultilevel"/>
    <w:tmpl w:val="99C217EE"/>
    <w:lvl w:ilvl="0" w:tplc="02AE20F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682BBE"/>
    <w:multiLevelType w:val="hybridMultilevel"/>
    <w:tmpl w:val="24646B6E"/>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F64B72"/>
    <w:multiLevelType w:val="hybridMultilevel"/>
    <w:tmpl w:val="3C3E868A"/>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2AE20F6">
      <w:start w:val="3"/>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9C7BA6"/>
    <w:multiLevelType w:val="hybridMultilevel"/>
    <w:tmpl w:val="B462A11E"/>
    <w:lvl w:ilvl="0" w:tplc="4FC81200">
      <w:start w:val="6"/>
      <w:numFmt w:val="bullet"/>
      <w:lvlText w:val="-"/>
      <w:lvlJc w:val="left"/>
      <w:pPr>
        <w:ind w:left="927" w:hanging="360"/>
      </w:pPr>
      <w:rPr>
        <w:rFonts w:ascii="Times New Roman" w:eastAsia="Malgun Gothic" w:hAnsi="Times New Roman" w:cs="Times New Roman" w:hint="default"/>
      </w:rPr>
    </w:lvl>
    <w:lvl w:ilvl="1" w:tplc="02AE20F6">
      <w:start w:val="3"/>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71384C"/>
    <w:multiLevelType w:val="hybridMultilevel"/>
    <w:tmpl w:val="00143BFE"/>
    <w:lvl w:ilvl="0" w:tplc="02AE20F6">
      <w:start w:val="3"/>
      <w:numFmt w:val="bullet"/>
      <w:lvlText w:val="-"/>
      <w:lvlJc w:val="left"/>
      <w:pPr>
        <w:ind w:left="360" w:hanging="360"/>
      </w:pPr>
      <w:rPr>
        <w:rFonts w:ascii="Times New Roman" w:eastAsia="SimSun" w:hAnsi="Times New Roman" w:cs="Times New Roman" w:hint="default"/>
      </w:rPr>
    </w:lvl>
    <w:lvl w:ilvl="1" w:tplc="02AE20F6">
      <w:start w:val="3"/>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4B21367"/>
    <w:multiLevelType w:val="hybridMultilevel"/>
    <w:tmpl w:val="000AED0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
  </w:num>
  <w:num w:numId="3">
    <w:abstractNumId w:val="22"/>
  </w:num>
  <w:num w:numId="4">
    <w:abstractNumId w:val="17"/>
  </w:num>
  <w:num w:numId="5">
    <w:abstractNumId w:val="12"/>
  </w:num>
  <w:num w:numId="6">
    <w:abstractNumId w:val="6"/>
  </w:num>
  <w:num w:numId="7">
    <w:abstractNumId w:val="9"/>
  </w:num>
  <w:num w:numId="8">
    <w:abstractNumId w:val="19"/>
  </w:num>
  <w:num w:numId="9">
    <w:abstractNumId w:val="18"/>
  </w:num>
  <w:num w:numId="10">
    <w:abstractNumId w:val="8"/>
  </w:num>
  <w:num w:numId="11">
    <w:abstractNumId w:val="24"/>
  </w:num>
  <w:num w:numId="12">
    <w:abstractNumId w:val="20"/>
  </w:num>
  <w:num w:numId="13">
    <w:abstractNumId w:val="5"/>
  </w:num>
  <w:num w:numId="14">
    <w:abstractNumId w:val="2"/>
  </w:num>
  <w:num w:numId="15">
    <w:abstractNumId w:val="21"/>
  </w:num>
  <w:num w:numId="16">
    <w:abstractNumId w:val="7"/>
  </w:num>
  <w:num w:numId="17">
    <w:abstractNumId w:val="13"/>
  </w:num>
  <w:num w:numId="18">
    <w:abstractNumId w:val="11"/>
  </w:num>
  <w:num w:numId="19">
    <w:abstractNumId w:val="15"/>
  </w:num>
  <w:num w:numId="20">
    <w:abstractNumId w:val="14"/>
  </w:num>
  <w:num w:numId="21">
    <w:abstractNumId w:val="10"/>
  </w:num>
  <w:num w:numId="22">
    <w:abstractNumId w:val="16"/>
  </w:num>
  <w:num w:numId="23">
    <w:abstractNumId w:val="23"/>
  </w:num>
  <w:num w:numId="24">
    <w:abstractNumId w:val="4"/>
  </w:num>
  <w:num w:numId="25">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Faxér">
    <w15:presenceInfo w15:providerId="AD" w15:userId="S::sebastian.faxer@ericsson.com::fe8198fb-35a9-44a1-8776-10a26ec4b4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06E6"/>
    <w:rsid w:val="00001DF1"/>
    <w:rsid w:val="00001E11"/>
    <w:rsid w:val="0000204B"/>
    <w:rsid w:val="00002831"/>
    <w:rsid w:val="000033FB"/>
    <w:rsid w:val="00004330"/>
    <w:rsid w:val="00004561"/>
    <w:rsid w:val="00004572"/>
    <w:rsid w:val="00004FCE"/>
    <w:rsid w:val="0000577E"/>
    <w:rsid w:val="000061B5"/>
    <w:rsid w:val="00006365"/>
    <w:rsid w:val="0000732F"/>
    <w:rsid w:val="00007606"/>
    <w:rsid w:val="00007690"/>
    <w:rsid w:val="000079C8"/>
    <w:rsid w:val="00010803"/>
    <w:rsid w:val="00010CA5"/>
    <w:rsid w:val="00012832"/>
    <w:rsid w:val="00016E18"/>
    <w:rsid w:val="000177CF"/>
    <w:rsid w:val="00021478"/>
    <w:rsid w:val="00022101"/>
    <w:rsid w:val="00023A26"/>
    <w:rsid w:val="00024699"/>
    <w:rsid w:val="000250C5"/>
    <w:rsid w:val="000273B7"/>
    <w:rsid w:val="00027C4D"/>
    <w:rsid w:val="00027C5A"/>
    <w:rsid w:val="0003018F"/>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5C4"/>
    <w:rsid w:val="0004783F"/>
    <w:rsid w:val="00047B39"/>
    <w:rsid w:val="00047CD9"/>
    <w:rsid w:val="00051834"/>
    <w:rsid w:val="00051E44"/>
    <w:rsid w:val="0005262A"/>
    <w:rsid w:val="00052AB8"/>
    <w:rsid w:val="00053849"/>
    <w:rsid w:val="0005397E"/>
    <w:rsid w:val="00054A22"/>
    <w:rsid w:val="00055737"/>
    <w:rsid w:val="00057B5B"/>
    <w:rsid w:val="00060FFF"/>
    <w:rsid w:val="00061227"/>
    <w:rsid w:val="000615AB"/>
    <w:rsid w:val="00061AC4"/>
    <w:rsid w:val="00061C70"/>
    <w:rsid w:val="0006282D"/>
    <w:rsid w:val="0006328B"/>
    <w:rsid w:val="0006419B"/>
    <w:rsid w:val="0006466D"/>
    <w:rsid w:val="000655A6"/>
    <w:rsid w:val="00065E83"/>
    <w:rsid w:val="00066873"/>
    <w:rsid w:val="00066975"/>
    <w:rsid w:val="00066BB5"/>
    <w:rsid w:val="00067696"/>
    <w:rsid w:val="00072204"/>
    <w:rsid w:val="00072724"/>
    <w:rsid w:val="00072C59"/>
    <w:rsid w:val="00073564"/>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62F9"/>
    <w:rsid w:val="0008780F"/>
    <w:rsid w:val="00087A54"/>
    <w:rsid w:val="00087D44"/>
    <w:rsid w:val="00091945"/>
    <w:rsid w:val="00092377"/>
    <w:rsid w:val="000933D0"/>
    <w:rsid w:val="00093929"/>
    <w:rsid w:val="00093A6D"/>
    <w:rsid w:val="00093FC0"/>
    <w:rsid w:val="00094B31"/>
    <w:rsid w:val="00095E7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20A3"/>
    <w:rsid w:val="000B2B6B"/>
    <w:rsid w:val="000B2CB0"/>
    <w:rsid w:val="000B2FB4"/>
    <w:rsid w:val="000B44EE"/>
    <w:rsid w:val="000B63EE"/>
    <w:rsid w:val="000B682F"/>
    <w:rsid w:val="000B6BF1"/>
    <w:rsid w:val="000B79D5"/>
    <w:rsid w:val="000B7DFB"/>
    <w:rsid w:val="000C0F70"/>
    <w:rsid w:val="000C13EC"/>
    <w:rsid w:val="000C17DD"/>
    <w:rsid w:val="000C2199"/>
    <w:rsid w:val="000C29A7"/>
    <w:rsid w:val="000C3094"/>
    <w:rsid w:val="000C3A5A"/>
    <w:rsid w:val="000C59B4"/>
    <w:rsid w:val="000C5ACE"/>
    <w:rsid w:val="000C75AC"/>
    <w:rsid w:val="000D0512"/>
    <w:rsid w:val="000D0898"/>
    <w:rsid w:val="000D0BE7"/>
    <w:rsid w:val="000D0DF7"/>
    <w:rsid w:val="000D162A"/>
    <w:rsid w:val="000D445C"/>
    <w:rsid w:val="000D58AB"/>
    <w:rsid w:val="000D590E"/>
    <w:rsid w:val="000D5FCC"/>
    <w:rsid w:val="000D745F"/>
    <w:rsid w:val="000E0907"/>
    <w:rsid w:val="000E1A46"/>
    <w:rsid w:val="000E218C"/>
    <w:rsid w:val="000E2285"/>
    <w:rsid w:val="000E23E3"/>
    <w:rsid w:val="000E312E"/>
    <w:rsid w:val="000E44A1"/>
    <w:rsid w:val="000E4F12"/>
    <w:rsid w:val="000E5C43"/>
    <w:rsid w:val="000E6633"/>
    <w:rsid w:val="000E70D4"/>
    <w:rsid w:val="000E7979"/>
    <w:rsid w:val="000F0B1B"/>
    <w:rsid w:val="000F0BA6"/>
    <w:rsid w:val="000F1839"/>
    <w:rsid w:val="000F184F"/>
    <w:rsid w:val="000F1E15"/>
    <w:rsid w:val="000F1EA1"/>
    <w:rsid w:val="000F20CD"/>
    <w:rsid w:val="000F280E"/>
    <w:rsid w:val="000F3AF1"/>
    <w:rsid w:val="000F3D8B"/>
    <w:rsid w:val="000F3F49"/>
    <w:rsid w:val="000F4B1D"/>
    <w:rsid w:val="000F56D0"/>
    <w:rsid w:val="000F6137"/>
    <w:rsid w:val="000F66E3"/>
    <w:rsid w:val="000F693A"/>
    <w:rsid w:val="000F7555"/>
    <w:rsid w:val="000F7843"/>
    <w:rsid w:val="000F79EF"/>
    <w:rsid w:val="000F7A7A"/>
    <w:rsid w:val="0010053A"/>
    <w:rsid w:val="0010081C"/>
    <w:rsid w:val="00100D0A"/>
    <w:rsid w:val="00101BD2"/>
    <w:rsid w:val="001021E4"/>
    <w:rsid w:val="00103B1A"/>
    <w:rsid w:val="00103BD0"/>
    <w:rsid w:val="00104613"/>
    <w:rsid w:val="00104B38"/>
    <w:rsid w:val="00104F56"/>
    <w:rsid w:val="0010672C"/>
    <w:rsid w:val="001069CF"/>
    <w:rsid w:val="00106E44"/>
    <w:rsid w:val="001078C7"/>
    <w:rsid w:val="0010798A"/>
    <w:rsid w:val="00111237"/>
    <w:rsid w:val="00111DB4"/>
    <w:rsid w:val="00112C3C"/>
    <w:rsid w:val="00113442"/>
    <w:rsid w:val="00114343"/>
    <w:rsid w:val="001162FB"/>
    <w:rsid w:val="0011687E"/>
    <w:rsid w:val="00117890"/>
    <w:rsid w:val="001200D6"/>
    <w:rsid w:val="001230B1"/>
    <w:rsid w:val="00123371"/>
    <w:rsid w:val="00123493"/>
    <w:rsid w:val="001248CE"/>
    <w:rsid w:val="001253AC"/>
    <w:rsid w:val="00126EAB"/>
    <w:rsid w:val="00127A7F"/>
    <w:rsid w:val="00132764"/>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2743"/>
    <w:rsid w:val="00152B7E"/>
    <w:rsid w:val="0015479F"/>
    <w:rsid w:val="00156337"/>
    <w:rsid w:val="00156AA0"/>
    <w:rsid w:val="00156D64"/>
    <w:rsid w:val="0015719F"/>
    <w:rsid w:val="001578B9"/>
    <w:rsid w:val="00157E4F"/>
    <w:rsid w:val="00157E7A"/>
    <w:rsid w:val="001605A1"/>
    <w:rsid w:val="001615B2"/>
    <w:rsid w:val="00161630"/>
    <w:rsid w:val="0016302B"/>
    <w:rsid w:val="001633C0"/>
    <w:rsid w:val="00165256"/>
    <w:rsid w:val="00166A39"/>
    <w:rsid w:val="001671F6"/>
    <w:rsid w:val="0016747E"/>
    <w:rsid w:val="0016773F"/>
    <w:rsid w:val="00170291"/>
    <w:rsid w:val="001704D0"/>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594"/>
    <w:rsid w:val="00187FEA"/>
    <w:rsid w:val="0019046B"/>
    <w:rsid w:val="00190CC8"/>
    <w:rsid w:val="00191B08"/>
    <w:rsid w:val="00191FC4"/>
    <w:rsid w:val="00192A76"/>
    <w:rsid w:val="00192DF5"/>
    <w:rsid w:val="001941D7"/>
    <w:rsid w:val="00194316"/>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6B76"/>
    <w:rsid w:val="001B7431"/>
    <w:rsid w:val="001B7A33"/>
    <w:rsid w:val="001C0346"/>
    <w:rsid w:val="001C03F2"/>
    <w:rsid w:val="001C0AEF"/>
    <w:rsid w:val="001C1442"/>
    <w:rsid w:val="001C39A9"/>
    <w:rsid w:val="001C54B9"/>
    <w:rsid w:val="001C641E"/>
    <w:rsid w:val="001C70FD"/>
    <w:rsid w:val="001C73E2"/>
    <w:rsid w:val="001C751A"/>
    <w:rsid w:val="001C7B67"/>
    <w:rsid w:val="001D02C2"/>
    <w:rsid w:val="001D1160"/>
    <w:rsid w:val="001D1789"/>
    <w:rsid w:val="001D20A1"/>
    <w:rsid w:val="001D4DCC"/>
    <w:rsid w:val="001D4F90"/>
    <w:rsid w:val="001D770E"/>
    <w:rsid w:val="001D7BB7"/>
    <w:rsid w:val="001E0107"/>
    <w:rsid w:val="001E0211"/>
    <w:rsid w:val="001E3B69"/>
    <w:rsid w:val="001E55B9"/>
    <w:rsid w:val="001E60E8"/>
    <w:rsid w:val="001E6123"/>
    <w:rsid w:val="001E7353"/>
    <w:rsid w:val="001E7DFB"/>
    <w:rsid w:val="001F168B"/>
    <w:rsid w:val="001F23D8"/>
    <w:rsid w:val="001F2433"/>
    <w:rsid w:val="001F4073"/>
    <w:rsid w:val="001F426B"/>
    <w:rsid w:val="001F5A2F"/>
    <w:rsid w:val="001F6B5E"/>
    <w:rsid w:val="00201833"/>
    <w:rsid w:val="00202F2D"/>
    <w:rsid w:val="0020497C"/>
    <w:rsid w:val="00204EEB"/>
    <w:rsid w:val="002050B6"/>
    <w:rsid w:val="0020555F"/>
    <w:rsid w:val="002055BD"/>
    <w:rsid w:val="0020600C"/>
    <w:rsid w:val="00206A32"/>
    <w:rsid w:val="00210128"/>
    <w:rsid w:val="002111B9"/>
    <w:rsid w:val="002119C4"/>
    <w:rsid w:val="002121E4"/>
    <w:rsid w:val="00213176"/>
    <w:rsid w:val="00214BA6"/>
    <w:rsid w:val="002154C1"/>
    <w:rsid w:val="00215A01"/>
    <w:rsid w:val="002161C2"/>
    <w:rsid w:val="00217F2C"/>
    <w:rsid w:val="002205B3"/>
    <w:rsid w:val="00220D24"/>
    <w:rsid w:val="002217B4"/>
    <w:rsid w:val="00221FB2"/>
    <w:rsid w:val="0022221B"/>
    <w:rsid w:val="00224088"/>
    <w:rsid w:val="00224A62"/>
    <w:rsid w:val="002267E2"/>
    <w:rsid w:val="002267F5"/>
    <w:rsid w:val="00226824"/>
    <w:rsid w:val="002309BA"/>
    <w:rsid w:val="00230B08"/>
    <w:rsid w:val="00230B7B"/>
    <w:rsid w:val="00230F5A"/>
    <w:rsid w:val="002316DC"/>
    <w:rsid w:val="0023285C"/>
    <w:rsid w:val="00233A0B"/>
    <w:rsid w:val="002347A2"/>
    <w:rsid w:val="00236E1C"/>
    <w:rsid w:val="0023761E"/>
    <w:rsid w:val="00240A64"/>
    <w:rsid w:val="00240A95"/>
    <w:rsid w:val="00240E20"/>
    <w:rsid w:val="00241F6A"/>
    <w:rsid w:val="00242A6C"/>
    <w:rsid w:val="00242AA6"/>
    <w:rsid w:val="00243DC8"/>
    <w:rsid w:val="00244F83"/>
    <w:rsid w:val="00245479"/>
    <w:rsid w:val="002457E6"/>
    <w:rsid w:val="002459AB"/>
    <w:rsid w:val="00246236"/>
    <w:rsid w:val="0024662D"/>
    <w:rsid w:val="002476A4"/>
    <w:rsid w:val="00250101"/>
    <w:rsid w:val="00250E78"/>
    <w:rsid w:val="002510A7"/>
    <w:rsid w:val="00251A23"/>
    <w:rsid w:val="00254D28"/>
    <w:rsid w:val="00256EC7"/>
    <w:rsid w:val="00260B22"/>
    <w:rsid w:val="002618A7"/>
    <w:rsid w:val="00261F23"/>
    <w:rsid w:val="00262AC1"/>
    <w:rsid w:val="00262BC4"/>
    <w:rsid w:val="00263382"/>
    <w:rsid w:val="002637F6"/>
    <w:rsid w:val="00264CA4"/>
    <w:rsid w:val="00264CD0"/>
    <w:rsid w:val="00265B2E"/>
    <w:rsid w:val="002660FE"/>
    <w:rsid w:val="00266218"/>
    <w:rsid w:val="0026673B"/>
    <w:rsid w:val="00270124"/>
    <w:rsid w:val="00271093"/>
    <w:rsid w:val="002724A5"/>
    <w:rsid w:val="00272D93"/>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B0"/>
    <w:rsid w:val="002920B9"/>
    <w:rsid w:val="00294852"/>
    <w:rsid w:val="00294A44"/>
    <w:rsid w:val="00294C3A"/>
    <w:rsid w:val="00295C7D"/>
    <w:rsid w:val="0029640A"/>
    <w:rsid w:val="00296897"/>
    <w:rsid w:val="0029726E"/>
    <w:rsid w:val="0029754E"/>
    <w:rsid w:val="002A0D87"/>
    <w:rsid w:val="002A160A"/>
    <w:rsid w:val="002A361E"/>
    <w:rsid w:val="002A4688"/>
    <w:rsid w:val="002A4D25"/>
    <w:rsid w:val="002A50D8"/>
    <w:rsid w:val="002A79B4"/>
    <w:rsid w:val="002B0592"/>
    <w:rsid w:val="002B06EB"/>
    <w:rsid w:val="002B074B"/>
    <w:rsid w:val="002B0C41"/>
    <w:rsid w:val="002B15DE"/>
    <w:rsid w:val="002B1B8A"/>
    <w:rsid w:val="002B320A"/>
    <w:rsid w:val="002B3E8E"/>
    <w:rsid w:val="002B4F69"/>
    <w:rsid w:val="002B618E"/>
    <w:rsid w:val="002B679A"/>
    <w:rsid w:val="002B6B80"/>
    <w:rsid w:val="002B7B24"/>
    <w:rsid w:val="002C05E9"/>
    <w:rsid w:val="002C0D23"/>
    <w:rsid w:val="002C167A"/>
    <w:rsid w:val="002C17FD"/>
    <w:rsid w:val="002C1B6A"/>
    <w:rsid w:val="002C220F"/>
    <w:rsid w:val="002C28C5"/>
    <w:rsid w:val="002C338D"/>
    <w:rsid w:val="002C4166"/>
    <w:rsid w:val="002C6DA5"/>
    <w:rsid w:val="002C6F4B"/>
    <w:rsid w:val="002C7168"/>
    <w:rsid w:val="002C7992"/>
    <w:rsid w:val="002D1B8D"/>
    <w:rsid w:val="002D348A"/>
    <w:rsid w:val="002D35AE"/>
    <w:rsid w:val="002D403C"/>
    <w:rsid w:val="002D7F32"/>
    <w:rsid w:val="002E12F1"/>
    <w:rsid w:val="002E14F4"/>
    <w:rsid w:val="002E1D14"/>
    <w:rsid w:val="002E268D"/>
    <w:rsid w:val="002E57E8"/>
    <w:rsid w:val="002E6882"/>
    <w:rsid w:val="002E6A4D"/>
    <w:rsid w:val="002E7474"/>
    <w:rsid w:val="002F1416"/>
    <w:rsid w:val="002F1D74"/>
    <w:rsid w:val="002F221B"/>
    <w:rsid w:val="002F28AF"/>
    <w:rsid w:val="002F2BA6"/>
    <w:rsid w:val="002F33E1"/>
    <w:rsid w:val="002F3A2B"/>
    <w:rsid w:val="002F476E"/>
    <w:rsid w:val="002F5079"/>
    <w:rsid w:val="002F553D"/>
    <w:rsid w:val="002F6727"/>
    <w:rsid w:val="002F688F"/>
    <w:rsid w:val="002F6A6B"/>
    <w:rsid w:val="00301C5F"/>
    <w:rsid w:val="00302777"/>
    <w:rsid w:val="003056B3"/>
    <w:rsid w:val="00305D77"/>
    <w:rsid w:val="00306B63"/>
    <w:rsid w:val="00310D9C"/>
    <w:rsid w:val="00310E99"/>
    <w:rsid w:val="00311C5C"/>
    <w:rsid w:val="003122E8"/>
    <w:rsid w:val="003130C2"/>
    <w:rsid w:val="00313501"/>
    <w:rsid w:val="00315508"/>
    <w:rsid w:val="003172DC"/>
    <w:rsid w:val="0031738C"/>
    <w:rsid w:val="00317970"/>
    <w:rsid w:val="0031798C"/>
    <w:rsid w:val="0032020A"/>
    <w:rsid w:val="003203A1"/>
    <w:rsid w:val="00320CAF"/>
    <w:rsid w:val="00320F25"/>
    <w:rsid w:val="00321737"/>
    <w:rsid w:val="00321DA4"/>
    <w:rsid w:val="00322A0B"/>
    <w:rsid w:val="00322CF6"/>
    <w:rsid w:val="00323519"/>
    <w:rsid w:val="00323CA7"/>
    <w:rsid w:val="00325FB4"/>
    <w:rsid w:val="00326F79"/>
    <w:rsid w:val="00327013"/>
    <w:rsid w:val="00327B5A"/>
    <w:rsid w:val="00331329"/>
    <w:rsid w:val="003317CE"/>
    <w:rsid w:val="00331FCF"/>
    <w:rsid w:val="00332681"/>
    <w:rsid w:val="00333BA7"/>
    <w:rsid w:val="0033462C"/>
    <w:rsid w:val="00334C64"/>
    <w:rsid w:val="003358C1"/>
    <w:rsid w:val="00335D96"/>
    <w:rsid w:val="00336932"/>
    <w:rsid w:val="00336CC1"/>
    <w:rsid w:val="00336EA5"/>
    <w:rsid w:val="003376CE"/>
    <w:rsid w:val="00342DA4"/>
    <w:rsid w:val="00343D45"/>
    <w:rsid w:val="0034431F"/>
    <w:rsid w:val="003443CC"/>
    <w:rsid w:val="0034478D"/>
    <w:rsid w:val="00345888"/>
    <w:rsid w:val="003477F1"/>
    <w:rsid w:val="00351C01"/>
    <w:rsid w:val="00352A9C"/>
    <w:rsid w:val="00353F51"/>
    <w:rsid w:val="00354100"/>
    <w:rsid w:val="003541A0"/>
    <w:rsid w:val="0035462D"/>
    <w:rsid w:val="00354B23"/>
    <w:rsid w:val="00354E2E"/>
    <w:rsid w:val="00355223"/>
    <w:rsid w:val="00356B6D"/>
    <w:rsid w:val="00357FCE"/>
    <w:rsid w:val="003628C5"/>
    <w:rsid w:val="0036305D"/>
    <w:rsid w:val="00363A56"/>
    <w:rsid w:val="00364A43"/>
    <w:rsid w:val="00367087"/>
    <w:rsid w:val="003676DD"/>
    <w:rsid w:val="00371E36"/>
    <w:rsid w:val="0037272D"/>
    <w:rsid w:val="00372C0F"/>
    <w:rsid w:val="003736D8"/>
    <w:rsid w:val="00373EAB"/>
    <w:rsid w:val="003744FC"/>
    <w:rsid w:val="00376D1A"/>
    <w:rsid w:val="00377A42"/>
    <w:rsid w:val="00381594"/>
    <w:rsid w:val="00382AC2"/>
    <w:rsid w:val="00383C04"/>
    <w:rsid w:val="0038614C"/>
    <w:rsid w:val="003864ED"/>
    <w:rsid w:val="003867EC"/>
    <w:rsid w:val="00386A9E"/>
    <w:rsid w:val="003872C6"/>
    <w:rsid w:val="003900EF"/>
    <w:rsid w:val="00390213"/>
    <w:rsid w:val="00392A4B"/>
    <w:rsid w:val="003938F5"/>
    <w:rsid w:val="0039458A"/>
    <w:rsid w:val="00394C0C"/>
    <w:rsid w:val="003959C8"/>
    <w:rsid w:val="00395BA3"/>
    <w:rsid w:val="00396520"/>
    <w:rsid w:val="00397529"/>
    <w:rsid w:val="003A035D"/>
    <w:rsid w:val="003A09B8"/>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2A8"/>
    <w:rsid w:val="003C672E"/>
    <w:rsid w:val="003C730B"/>
    <w:rsid w:val="003D0C8E"/>
    <w:rsid w:val="003D2702"/>
    <w:rsid w:val="003D280A"/>
    <w:rsid w:val="003D3FEB"/>
    <w:rsid w:val="003D4F80"/>
    <w:rsid w:val="003D55E2"/>
    <w:rsid w:val="003D65D9"/>
    <w:rsid w:val="003D65E7"/>
    <w:rsid w:val="003E0592"/>
    <w:rsid w:val="003E0F88"/>
    <w:rsid w:val="003E0FDE"/>
    <w:rsid w:val="003E218A"/>
    <w:rsid w:val="003E2642"/>
    <w:rsid w:val="003E2E81"/>
    <w:rsid w:val="003E5438"/>
    <w:rsid w:val="003E5AE8"/>
    <w:rsid w:val="003E6097"/>
    <w:rsid w:val="003E729E"/>
    <w:rsid w:val="003E7BD7"/>
    <w:rsid w:val="003F07DD"/>
    <w:rsid w:val="003F161E"/>
    <w:rsid w:val="003F1AAE"/>
    <w:rsid w:val="003F3312"/>
    <w:rsid w:val="003F345C"/>
    <w:rsid w:val="003F3DBA"/>
    <w:rsid w:val="003F4EA8"/>
    <w:rsid w:val="003F579D"/>
    <w:rsid w:val="003F6363"/>
    <w:rsid w:val="003F740A"/>
    <w:rsid w:val="003F7F5B"/>
    <w:rsid w:val="004030C2"/>
    <w:rsid w:val="00403BB8"/>
    <w:rsid w:val="00403E8F"/>
    <w:rsid w:val="00403F05"/>
    <w:rsid w:val="00404AA7"/>
    <w:rsid w:val="004053FA"/>
    <w:rsid w:val="004059BC"/>
    <w:rsid w:val="00405A10"/>
    <w:rsid w:val="00407759"/>
    <w:rsid w:val="00410571"/>
    <w:rsid w:val="00411280"/>
    <w:rsid w:val="00411D32"/>
    <w:rsid w:val="0041268D"/>
    <w:rsid w:val="004133AF"/>
    <w:rsid w:val="00413E10"/>
    <w:rsid w:val="00413E6D"/>
    <w:rsid w:val="00414255"/>
    <w:rsid w:val="00414AAD"/>
    <w:rsid w:val="00414BA5"/>
    <w:rsid w:val="0041504A"/>
    <w:rsid w:val="004164E6"/>
    <w:rsid w:val="00416AF8"/>
    <w:rsid w:val="004179AB"/>
    <w:rsid w:val="00417D34"/>
    <w:rsid w:val="00417D79"/>
    <w:rsid w:val="0042112F"/>
    <w:rsid w:val="00421BD4"/>
    <w:rsid w:val="00423C36"/>
    <w:rsid w:val="004251BA"/>
    <w:rsid w:val="00425C97"/>
    <w:rsid w:val="00425EBF"/>
    <w:rsid w:val="004260F3"/>
    <w:rsid w:val="00426904"/>
    <w:rsid w:val="00426EC7"/>
    <w:rsid w:val="00427422"/>
    <w:rsid w:val="004275DE"/>
    <w:rsid w:val="00430B98"/>
    <w:rsid w:val="00431182"/>
    <w:rsid w:val="004314AF"/>
    <w:rsid w:val="00431624"/>
    <w:rsid w:val="004322E1"/>
    <w:rsid w:val="004332CD"/>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11B6"/>
    <w:rsid w:val="00451AB8"/>
    <w:rsid w:val="004527CA"/>
    <w:rsid w:val="00452C01"/>
    <w:rsid w:val="00452E10"/>
    <w:rsid w:val="004538ED"/>
    <w:rsid w:val="00453943"/>
    <w:rsid w:val="00453CC8"/>
    <w:rsid w:val="00455C4A"/>
    <w:rsid w:val="004570E6"/>
    <w:rsid w:val="004609F8"/>
    <w:rsid w:val="00460DD5"/>
    <w:rsid w:val="00461BEE"/>
    <w:rsid w:val="00461F75"/>
    <w:rsid w:val="00461FB0"/>
    <w:rsid w:val="0046206D"/>
    <w:rsid w:val="00462631"/>
    <w:rsid w:val="004626BA"/>
    <w:rsid w:val="00462A1B"/>
    <w:rsid w:val="00462EAC"/>
    <w:rsid w:val="00462F2F"/>
    <w:rsid w:val="00463BF3"/>
    <w:rsid w:val="0046420B"/>
    <w:rsid w:val="00466125"/>
    <w:rsid w:val="00466CF2"/>
    <w:rsid w:val="004671A4"/>
    <w:rsid w:val="00471A3B"/>
    <w:rsid w:val="00471D3B"/>
    <w:rsid w:val="00472209"/>
    <w:rsid w:val="00473E99"/>
    <w:rsid w:val="004742B2"/>
    <w:rsid w:val="00474A3C"/>
    <w:rsid w:val="0047590E"/>
    <w:rsid w:val="00476428"/>
    <w:rsid w:val="00480D8A"/>
    <w:rsid w:val="00480DE3"/>
    <w:rsid w:val="00481F2D"/>
    <w:rsid w:val="00483023"/>
    <w:rsid w:val="00483804"/>
    <w:rsid w:val="004843F1"/>
    <w:rsid w:val="00484772"/>
    <w:rsid w:val="00484826"/>
    <w:rsid w:val="0048482F"/>
    <w:rsid w:val="004855D9"/>
    <w:rsid w:val="0048575E"/>
    <w:rsid w:val="004858AB"/>
    <w:rsid w:val="00486D29"/>
    <w:rsid w:val="00486ED8"/>
    <w:rsid w:val="004870A5"/>
    <w:rsid w:val="004870B3"/>
    <w:rsid w:val="0048735A"/>
    <w:rsid w:val="004901A3"/>
    <w:rsid w:val="00490B8E"/>
    <w:rsid w:val="004919B7"/>
    <w:rsid w:val="00492285"/>
    <w:rsid w:val="0049433F"/>
    <w:rsid w:val="00494588"/>
    <w:rsid w:val="00494BDF"/>
    <w:rsid w:val="004A005A"/>
    <w:rsid w:val="004A01C4"/>
    <w:rsid w:val="004A0453"/>
    <w:rsid w:val="004A0AD6"/>
    <w:rsid w:val="004A0B3A"/>
    <w:rsid w:val="004A1C35"/>
    <w:rsid w:val="004A1DDD"/>
    <w:rsid w:val="004A2238"/>
    <w:rsid w:val="004A22E9"/>
    <w:rsid w:val="004A34FF"/>
    <w:rsid w:val="004A43DB"/>
    <w:rsid w:val="004A5C32"/>
    <w:rsid w:val="004A671E"/>
    <w:rsid w:val="004A6977"/>
    <w:rsid w:val="004A69D5"/>
    <w:rsid w:val="004B088D"/>
    <w:rsid w:val="004B08CA"/>
    <w:rsid w:val="004B2033"/>
    <w:rsid w:val="004B22F3"/>
    <w:rsid w:val="004B260E"/>
    <w:rsid w:val="004B2D3E"/>
    <w:rsid w:val="004B3B80"/>
    <w:rsid w:val="004B3BFC"/>
    <w:rsid w:val="004B3DAF"/>
    <w:rsid w:val="004B461C"/>
    <w:rsid w:val="004B4AF1"/>
    <w:rsid w:val="004B70E0"/>
    <w:rsid w:val="004C0B9B"/>
    <w:rsid w:val="004C6D2F"/>
    <w:rsid w:val="004C7F1A"/>
    <w:rsid w:val="004D0808"/>
    <w:rsid w:val="004D0B09"/>
    <w:rsid w:val="004D18EB"/>
    <w:rsid w:val="004D212C"/>
    <w:rsid w:val="004D2316"/>
    <w:rsid w:val="004D252B"/>
    <w:rsid w:val="004D2A4C"/>
    <w:rsid w:val="004D3578"/>
    <w:rsid w:val="004D3A3F"/>
    <w:rsid w:val="004D3D21"/>
    <w:rsid w:val="004D55E4"/>
    <w:rsid w:val="004E04BE"/>
    <w:rsid w:val="004E10AC"/>
    <w:rsid w:val="004E15ED"/>
    <w:rsid w:val="004E18F3"/>
    <w:rsid w:val="004E213A"/>
    <w:rsid w:val="004E31E0"/>
    <w:rsid w:val="004E3A1D"/>
    <w:rsid w:val="004E530B"/>
    <w:rsid w:val="004E5AF2"/>
    <w:rsid w:val="004E5F51"/>
    <w:rsid w:val="004E7218"/>
    <w:rsid w:val="004E725D"/>
    <w:rsid w:val="004F06F8"/>
    <w:rsid w:val="004F1A2C"/>
    <w:rsid w:val="004F1E88"/>
    <w:rsid w:val="004F3130"/>
    <w:rsid w:val="004F67F5"/>
    <w:rsid w:val="004F7025"/>
    <w:rsid w:val="004F7213"/>
    <w:rsid w:val="004F7B16"/>
    <w:rsid w:val="00500AEB"/>
    <w:rsid w:val="00500E39"/>
    <w:rsid w:val="00501FFC"/>
    <w:rsid w:val="00502C96"/>
    <w:rsid w:val="00503DE5"/>
    <w:rsid w:val="005044C0"/>
    <w:rsid w:val="00504E49"/>
    <w:rsid w:val="0050621D"/>
    <w:rsid w:val="005066C0"/>
    <w:rsid w:val="00506778"/>
    <w:rsid w:val="00506E90"/>
    <w:rsid w:val="00507BB2"/>
    <w:rsid w:val="005100E1"/>
    <w:rsid w:val="00510275"/>
    <w:rsid w:val="00510E2E"/>
    <w:rsid w:val="00510F88"/>
    <w:rsid w:val="00513353"/>
    <w:rsid w:val="005140FC"/>
    <w:rsid w:val="005143FD"/>
    <w:rsid w:val="00515520"/>
    <w:rsid w:val="005164A5"/>
    <w:rsid w:val="0051663C"/>
    <w:rsid w:val="0051791B"/>
    <w:rsid w:val="00517F56"/>
    <w:rsid w:val="005206E1"/>
    <w:rsid w:val="00521B04"/>
    <w:rsid w:val="00521D46"/>
    <w:rsid w:val="00521DAB"/>
    <w:rsid w:val="0052272C"/>
    <w:rsid w:val="00522854"/>
    <w:rsid w:val="00522A70"/>
    <w:rsid w:val="00523573"/>
    <w:rsid w:val="005237DD"/>
    <w:rsid w:val="00523F7D"/>
    <w:rsid w:val="005243FA"/>
    <w:rsid w:val="005250B7"/>
    <w:rsid w:val="00525439"/>
    <w:rsid w:val="005257A9"/>
    <w:rsid w:val="0052656E"/>
    <w:rsid w:val="005275EB"/>
    <w:rsid w:val="0052786E"/>
    <w:rsid w:val="005306A7"/>
    <w:rsid w:val="00530D7B"/>
    <w:rsid w:val="0053116E"/>
    <w:rsid w:val="00531BA6"/>
    <w:rsid w:val="00531C49"/>
    <w:rsid w:val="005327FE"/>
    <w:rsid w:val="00532AB7"/>
    <w:rsid w:val="005331CF"/>
    <w:rsid w:val="005345F8"/>
    <w:rsid w:val="005347EF"/>
    <w:rsid w:val="00534A4C"/>
    <w:rsid w:val="00535DEE"/>
    <w:rsid w:val="00535EE2"/>
    <w:rsid w:val="00536708"/>
    <w:rsid w:val="00536F4F"/>
    <w:rsid w:val="00540499"/>
    <w:rsid w:val="00542063"/>
    <w:rsid w:val="00543090"/>
    <w:rsid w:val="00543D57"/>
    <w:rsid w:val="00543E6C"/>
    <w:rsid w:val="005454A6"/>
    <w:rsid w:val="00545939"/>
    <w:rsid w:val="00545E1E"/>
    <w:rsid w:val="005463CE"/>
    <w:rsid w:val="00546FF8"/>
    <w:rsid w:val="00547FDC"/>
    <w:rsid w:val="00550BDB"/>
    <w:rsid w:val="005518D2"/>
    <w:rsid w:val="00551C8C"/>
    <w:rsid w:val="00551D0B"/>
    <w:rsid w:val="00551E65"/>
    <w:rsid w:val="0055245E"/>
    <w:rsid w:val="00553F10"/>
    <w:rsid w:val="00554087"/>
    <w:rsid w:val="005544C1"/>
    <w:rsid w:val="0055459C"/>
    <w:rsid w:val="00557677"/>
    <w:rsid w:val="00557E87"/>
    <w:rsid w:val="00561AF7"/>
    <w:rsid w:val="00561C23"/>
    <w:rsid w:val="0056214C"/>
    <w:rsid w:val="00562643"/>
    <w:rsid w:val="0056272B"/>
    <w:rsid w:val="00562F3E"/>
    <w:rsid w:val="005637D5"/>
    <w:rsid w:val="0056403E"/>
    <w:rsid w:val="0056425D"/>
    <w:rsid w:val="00564C18"/>
    <w:rsid w:val="00565087"/>
    <w:rsid w:val="0056657C"/>
    <w:rsid w:val="00566EB7"/>
    <w:rsid w:val="00570ECE"/>
    <w:rsid w:val="005718DF"/>
    <w:rsid w:val="00571C4D"/>
    <w:rsid w:val="00573F8E"/>
    <w:rsid w:val="00574BB6"/>
    <w:rsid w:val="00575123"/>
    <w:rsid w:val="005755EA"/>
    <w:rsid w:val="005763E6"/>
    <w:rsid w:val="00576CFB"/>
    <w:rsid w:val="00577168"/>
    <w:rsid w:val="005773DF"/>
    <w:rsid w:val="0057765C"/>
    <w:rsid w:val="00577793"/>
    <w:rsid w:val="005777BA"/>
    <w:rsid w:val="00581A0C"/>
    <w:rsid w:val="00581D07"/>
    <w:rsid w:val="00584EF5"/>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B177B"/>
    <w:rsid w:val="005B18DB"/>
    <w:rsid w:val="005B21CC"/>
    <w:rsid w:val="005B303D"/>
    <w:rsid w:val="005B6296"/>
    <w:rsid w:val="005B7929"/>
    <w:rsid w:val="005C165E"/>
    <w:rsid w:val="005C2268"/>
    <w:rsid w:val="005C2832"/>
    <w:rsid w:val="005C3735"/>
    <w:rsid w:val="005C3CFC"/>
    <w:rsid w:val="005C4998"/>
    <w:rsid w:val="005C55A1"/>
    <w:rsid w:val="005C56A0"/>
    <w:rsid w:val="005C5BAE"/>
    <w:rsid w:val="005C60DC"/>
    <w:rsid w:val="005C71E4"/>
    <w:rsid w:val="005C7C74"/>
    <w:rsid w:val="005D1156"/>
    <w:rsid w:val="005D1D68"/>
    <w:rsid w:val="005D2153"/>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17BD"/>
    <w:rsid w:val="005E3506"/>
    <w:rsid w:val="005E3F22"/>
    <w:rsid w:val="005E609B"/>
    <w:rsid w:val="005E6557"/>
    <w:rsid w:val="005E72E5"/>
    <w:rsid w:val="005F01B7"/>
    <w:rsid w:val="005F1316"/>
    <w:rsid w:val="005F2252"/>
    <w:rsid w:val="005F244B"/>
    <w:rsid w:val="005F2D7E"/>
    <w:rsid w:val="005F35CC"/>
    <w:rsid w:val="005F4D5D"/>
    <w:rsid w:val="005F4EA8"/>
    <w:rsid w:val="005F6339"/>
    <w:rsid w:val="005F6FC9"/>
    <w:rsid w:val="005F72F5"/>
    <w:rsid w:val="005F7326"/>
    <w:rsid w:val="005F7B12"/>
    <w:rsid w:val="00600FE1"/>
    <w:rsid w:val="0060260A"/>
    <w:rsid w:val="006035A2"/>
    <w:rsid w:val="00603FA8"/>
    <w:rsid w:val="0060433A"/>
    <w:rsid w:val="006046BD"/>
    <w:rsid w:val="00605BFF"/>
    <w:rsid w:val="00606A4C"/>
    <w:rsid w:val="00606BA4"/>
    <w:rsid w:val="00606F82"/>
    <w:rsid w:val="00610648"/>
    <w:rsid w:val="00610715"/>
    <w:rsid w:val="00611594"/>
    <w:rsid w:val="00611612"/>
    <w:rsid w:val="00611A67"/>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431C"/>
    <w:rsid w:val="006251D6"/>
    <w:rsid w:val="00625645"/>
    <w:rsid w:val="006265C1"/>
    <w:rsid w:val="00626BCB"/>
    <w:rsid w:val="00627194"/>
    <w:rsid w:val="00627419"/>
    <w:rsid w:val="00627C97"/>
    <w:rsid w:val="00632985"/>
    <w:rsid w:val="00632D85"/>
    <w:rsid w:val="00632DCF"/>
    <w:rsid w:val="00633CD7"/>
    <w:rsid w:val="00633ED9"/>
    <w:rsid w:val="00634F34"/>
    <w:rsid w:val="00635239"/>
    <w:rsid w:val="00641056"/>
    <w:rsid w:val="00645F93"/>
    <w:rsid w:val="00646751"/>
    <w:rsid w:val="00650478"/>
    <w:rsid w:val="00650B32"/>
    <w:rsid w:val="00654C0E"/>
    <w:rsid w:val="00655151"/>
    <w:rsid w:val="0065645E"/>
    <w:rsid w:val="0065696C"/>
    <w:rsid w:val="00656E19"/>
    <w:rsid w:val="00657BFF"/>
    <w:rsid w:val="00657FDD"/>
    <w:rsid w:val="006614DE"/>
    <w:rsid w:val="00662B1E"/>
    <w:rsid w:val="00663272"/>
    <w:rsid w:val="0066399B"/>
    <w:rsid w:val="00666F7C"/>
    <w:rsid w:val="006679EC"/>
    <w:rsid w:val="00667B4D"/>
    <w:rsid w:val="0067046D"/>
    <w:rsid w:val="00670B72"/>
    <w:rsid w:val="00672538"/>
    <w:rsid w:val="00672A28"/>
    <w:rsid w:val="00674161"/>
    <w:rsid w:val="00676C14"/>
    <w:rsid w:val="00676D2F"/>
    <w:rsid w:val="00676E43"/>
    <w:rsid w:val="006770BD"/>
    <w:rsid w:val="006776D0"/>
    <w:rsid w:val="00677843"/>
    <w:rsid w:val="00681445"/>
    <w:rsid w:val="00683741"/>
    <w:rsid w:val="006839E7"/>
    <w:rsid w:val="006850EF"/>
    <w:rsid w:val="006850F8"/>
    <w:rsid w:val="00685EBE"/>
    <w:rsid w:val="00686A60"/>
    <w:rsid w:val="00687DE1"/>
    <w:rsid w:val="006912AB"/>
    <w:rsid w:val="00691930"/>
    <w:rsid w:val="00692210"/>
    <w:rsid w:val="006930B2"/>
    <w:rsid w:val="00693472"/>
    <w:rsid w:val="0069409B"/>
    <w:rsid w:val="00696DE0"/>
    <w:rsid w:val="00697C85"/>
    <w:rsid w:val="006A0A7E"/>
    <w:rsid w:val="006A0AA9"/>
    <w:rsid w:val="006A1CC6"/>
    <w:rsid w:val="006A3296"/>
    <w:rsid w:val="006A3A21"/>
    <w:rsid w:val="006A53A9"/>
    <w:rsid w:val="006A63C1"/>
    <w:rsid w:val="006A691B"/>
    <w:rsid w:val="006A781F"/>
    <w:rsid w:val="006B0E03"/>
    <w:rsid w:val="006B11D0"/>
    <w:rsid w:val="006B1626"/>
    <w:rsid w:val="006B1CAD"/>
    <w:rsid w:val="006B1F56"/>
    <w:rsid w:val="006B29F3"/>
    <w:rsid w:val="006B4319"/>
    <w:rsid w:val="006B5219"/>
    <w:rsid w:val="006B7BB8"/>
    <w:rsid w:val="006C09AD"/>
    <w:rsid w:val="006C0CE4"/>
    <w:rsid w:val="006C1EA9"/>
    <w:rsid w:val="006C2A26"/>
    <w:rsid w:val="006C310C"/>
    <w:rsid w:val="006C3200"/>
    <w:rsid w:val="006C32A6"/>
    <w:rsid w:val="006C3ED9"/>
    <w:rsid w:val="006C415C"/>
    <w:rsid w:val="006C58EC"/>
    <w:rsid w:val="006C5918"/>
    <w:rsid w:val="006C5AAD"/>
    <w:rsid w:val="006C663C"/>
    <w:rsid w:val="006C7E10"/>
    <w:rsid w:val="006D009D"/>
    <w:rsid w:val="006D108C"/>
    <w:rsid w:val="006D2D6C"/>
    <w:rsid w:val="006D30CD"/>
    <w:rsid w:val="006D3F07"/>
    <w:rsid w:val="006D52EB"/>
    <w:rsid w:val="006D6A18"/>
    <w:rsid w:val="006D79D9"/>
    <w:rsid w:val="006E061E"/>
    <w:rsid w:val="006E25D0"/>
    <w:rsid w:val="006E2CDF"/>
    <w:rsid w:val="006E3DC8"/>
    <w:rsid w:val="006E4B23"/>
    <w:rsid w:val="006E4C2E"/>
    <w:rsid w:val="006E5B82"/>
    <w:rsid w:val="006E744A"/>
    <w:rsid w:val="006E7903"/>
    <w:rsid w:val="006F24C1"/>
    <w:rsid w:val="006F250D"/>
    <w:rsid w:val="006F2D1A"/>
    <w:rsid w:val="006F3E14"/>
    <w:rsid w:val="006F493B"/>
    <w:rsid w:val="006F5133"/>
    <w:rsid w:val="006F51DF"/>
    <w:rsid w:val="006F5A45"/>
    <w:rsid w:val="006F5EDD"/>
    <w:rsid w:val="006F6614"/>
    <w:rsid w:val="006F6C50"/>
    <w:rsid w:val="0070033A"/>
    <w:rsid w:val="00700942"/>
    <w:rsid w:val="00701CC5"/>
    <w:rsid w:val="00701D11"/>
    <w:rsid w:val="0070250D"/>
    <w:rsid w:val="00702543"/>
    <w:rsid w:val="00702E8D"/>
    <w:rsid w:val="00703048"/>
    <w:rsid w:val="00703C9B"/>
    <w:rsid w:val="00703DAF"/>
    <w:rsid w:val="00704313"/>
    <w:rsid w:val="00704481"/>
    <w:rsid w:val="0070461C"/>
    <w:rsid w:val="0070465D"/>
    <w:rsid w:val="00704F68"/>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20BA7"/>
    <w:rsid w:val="00721444"/>
    <w:rsid w:val="00721722"/>
    <w:rsid w:val="0072201A"/>
    <w:rsid w:val="0072275B"/>
    <w:rsid w:val="00724A32"/>
    <w:rsid w:val="0072509C"/>
    <w:rsid w:val="00726691"/>
    <w:rsid w:val="007273E7"/>
    <w:rsid w:val="00730475"/>
    <w:rsid w:val="00730571"/>
    <w:rsid w:val="007317FC"/>
    <w:rsid w:val="00732091"/>
    <w:rsid w:val="00732114"/>
    <w:rsid w:val="00732435"/>
    <w:rsid w:val="0073416C"/>
    <w:rsid w:val="00734877"/>
    <w:rsid w:val="007348E4"/>
    <w:rsid w:val="007349C7"/>
    <w:rsid w:val="00734A5B"/>
    <w:rsid w:val="00734D1D"/>
    <w:rsid w:val="007358E5"/>
    <w:rsid w:val="00735929"/>
    <w:rsid w:val="00736B28"/>
    <w:rsid w:val="0074147C"/>
    <w:rsid w:val="0074193D"/>
    <w:rsid w:val="00743492"/>
    <w:rsid w:val="00743619"/>
    <w:rsid w:val="00744029"/>
    <w:rsid w:val="00744222"/>
    <w:rsid w:val="0074493C"/>
    <w:rsid w:val="00744E1E"/>
    <w:rsid w:val="00744E76"/>
    <w:rsid w:val="00745867"/>
    <w:rsid w:val="00746FC8"/>
    <w:rsid w:val="0075020E"/>
    <w:rsid w:val="00750220"/>
    <w:rsid w:val="007502CD"/>
    <w:rsid w:val="007509E8"/>
    <w:rsid w:val="00750D14"/>
    <w:rsid w:val="00751BCB"/>
    <w:rsid w:val="007525AD"/>
    <w:rsid w:val="00752DAB"/>
    <w:rsid w:val="0075379D"/>
    <w:rsid w:val="0075432A"/>
    <w:rsid w:val="00754B80"/>
    <w:rsid w:val="00755395"/>
    <w:rsid w:val="00755EB8"/>
    <w:rsid w:val="007604CD"/>
    <w:rsid w:val="00760EB0"/>
    <w:rsid w:val="00761700"/>
    <w:rsid w:val="0076473B"/>
    <w:rsid w:val="00764A16"/>
    <w:rsid w:val="0076518B"/>
    <w:rsid w:val="00766BD3"/>
    <w:rsid w:val="00767168"/>
    <w:rsid w:val="00767DC2"/>
    <w:rsid w:val="00771234"/>
    <w:rsid w:val="007721F7"/>
    <w:rsid w:val="00773C5B"/>
    <w:rsid w:val="00774752"/>
    <w:rsid w:val="00775F93"/>
    <w:rsid w:val="00776584"/>
    <w:rsid w:val="0077767A"/>
    <w:rsid w:val="00777945"/>
    <w:rsid w:val="00781F0F"/>
    <w:rsid w:val="007820EB"/>
    <w:rsid w:val="00782719"/>
    <w:rsid w:val="00782975"/>
    <w:rsid w:val="0078523C"/>
    <w:rsid w:val="007855D9"/>
    <w:rsid w:val="00785B9E"/>
    <w:rsid w:val="007868F8"/>
    <w:rsid w:val="0078695F"/>
    <w:rsid w:val="007873CB"/>
    <w:rsid w:val="007875CC"/>
    <w:rsid w:val="0078792E"/>
    <w:rsid w:val="00787E92"/>
    <w:rsid w:val="00790D13"/>
    <w:rsid w:val="00793B95"/>
    <w:rsid w:val="00794495"/>
    <w:rsid w:val="007945F5"/>
    <w:rsid w:val="00795F37"/>
    <w:rsid w:val="0079671A"/>
    <w:rsid w:val="00796CD9"/>
    <w:rsid w:val="007A0339"/>
    <w:rsid w:val="007A159F"/>
    <w:rsid w:val="007A15A2"/>
    <w:rsid w:val="007A4C3D"/>
    <w:rsid w:val="007A58C2"/>
    <w:rsid w:val="007A739C"/>
    <w:rsid w:val="007A7854"/>
    <w:rsid w:val="007B00A1"/>
    <w:rsid w:val="007B0B2C"/>
    <w:rsid w:val="007B1785"/>
    <w:rsid w:val="007B32EE"/>
    <w:rsid w:val="007B36C1"/>
    <w:rsid w:val="007B41E6"/>
    <w:rsid w:val="007B443D"/>
    <w:rsid w:val="007B4577"/>
    <w:rsid w:val="007C18FA"/>
    <w:rsid w:val="007C396D"/>
    <w:rsid w:val="007C42B3"/>
    <w:rsid w:val="007C42EF"/>
    <w:rsid w:val="007C69EB"/>
    <w:rsid w:val="007C7981"/>
    <w:rsid w:val="007D0A5A"/>
    <w:rsid w:val="007D2D0A"/>
    <w:rsid w:val="007D40F0"/>
    <w:rsid w:val="007D448F"/>
    <w:rsid w:val="007D525B"/>
    <w:rsid w:val="007D5639"/>
    <w:rsid w:val="007D58A2"/>
    <w:rsid w:val="007D6BD2"/>
    <w:rsid w:val="007E06F4"/>
    <w:rsid w:val="007E14A6"/>
    <w:rsid w:val="007E31B4"/>
    <w:rsid w:val="007E46DC"/>
    <w:rsid w:val="007E4C06"/>
    <w:rsid w:val="007E4DED"/>
    <w:rsid w:val="007E6132"/>
    <w:rsid w:val="007E63C9"/>
    <w:rsid w:val="007E7EB4"/>
    <w:rsid w:val="007F0EF1"/>
    <w:rsid w:val="007F0F7C"/>
    <w:rsid w:val="007F2F40"/>
    <w:rsid w:val="007F4352"/>
    <w:rsid w:val="007F4434"/>
    <w:rsid w:val="007F4CD1"/>
    <w:rsid w:val="007F4E99"/>
    <w:rsid w:val="007F506C"/>
    <w:rsid w:val="007F6F73"/>
    <w:rsid w:val="00800DF7"/>
    <w:rsid w:val="0080167A"/>
    <w:rsid w:val="0080279B"/>
    <w:rsid w:val="008028A4"/>
    <w:rsid w:val="008039E7"/>
    <w:rsid w:val="00803FC5"/>
    <w:rsid w:val="00804275"/>
    <w:rsid w:val="0080467E"/>
    <w:rsid w:val="0080530D"/>
    <w:rsid w:val="0080603A"/>
    <w:rsid w:val="00807313"/>
    <w:rsid w:val="00807B11"/>
    <w:rsid w:val="008101AE"/>
    <w:rsid w:val="00810D8F"/>
    <w:rsid w:val="008114E3"/>
    <w:rsid w:val="008115B1"/>
    <w:rsid w:val="008133D0"/>
    <w:rsid w:val="008140A9"/>
    <w:rsid w:val="00815717"/>
    <w:rsid w:val="00817633"/>
    <w:rsid w:val="00820DDF"/>
    <w:rsid w:val="00820F0C"/>
    <w:rsid w:val="0082226E"/>
    <w:rsid w:val="00822ABB"/>
    <w:rsid w:val="00823BD7"/>
    <w:rsid w:val="00823EE1"/>
    <w:rsid w:val="00827AC8"/>
    <w:rsid w:val="0083039B"/>
    <w:rsid w:val="00830EB1"/>
    <w:rsid w:val="00831226"/>
    <w:rsid w:val="00831C82"/>
    <w:rsid w:val="00831FDB"/>
    <w:rsid w:val="0083261D"/>
    <w:rsid w:val="00832BF6"/>
    <w:rsid w:val="00833931"/>
    <w:rsid w:val="00833F9A"/>
    <w:rsid w:val="00833FB6"/>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4A5E"/>
    <w:rsid w:val="008459CB"/>
    <w:rsid w:val="00846ABE"/>
    <w:rsid w:val="008503C9"/>
    <w:rsid w:val="0085086E"/>
    <w:rsid w:val="00851E64"/>
    <w:rsid w:val="008524FD"/>
    <w:rsid w:val="008532A5"/>
    <w:rsid w:val="008554D2"/>
    <w:rsid w:val="00856E7E"/>
    <w:rsid w:val="00857909"/>
    <w:rsid w:val="00857BE0"/>
    <w:rsid w:val="00860E3E"/>
    <w:rsid w:val="00861997"/>
    <w:rsid w:val="0086363A"/>
    <w:rsid w:val="00863E1C"/>
    <w:rsid w:val="00864064"/>
    <w:rsid w:val="00864203"/>
    <w:rsid w:val="008645F6"/>
    <w:rsid w:val="00866B88"/>
    <w:rsid w:val="00866DC1"/>
    <w:rsid w:val="0086700B"/>
    <w:rsid w:val="0086757D"/>
    <w:rsid w:val="00871343"/>
    <w:rsid w:val="00874B21"/>
    <w:rsid w:val="00874E11"/>
    <w:rsid w:val="00875689"/>
    <w:rsid w:val="0087571D"/>
    <w:rsid w:val="008766D4"/>
    <w:rsid w:val="008768CA"/>
    <w:rsid w:val="00876CB6"/>
    <w:rsid w:val="00877D85"/>
    <w:rsid w:val="00880CBD"/>
    <w:rsid w:val="00881A09"/>
    <w:rsid w:val="0088206C"/>
    <w:rsid w:val="00882390"/>
    <w:rsid w:val="00882988"/>
    <w:rsid w:val="00883A58"/>
    <w:rsid w:val="008843FF"/>
    <w:rsid w:val="00884EF3"/>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55F9"/>
    <w:rsid w:val="008A6EEC"/>
    <w:rsid w:val="008A7D11"/>
    <w:rsid w:val="008B0566"/>
    <w:rsid w:val="008B14D5"/>
    <w:rsid w:val="008B1D7D"/>
    <w:rsid w:val="008B225B"/>
    <w:rsid w:val="008B3809"/>
    <w:rsid w:val="008B485B"/>
    <w:rsid w:val="008B5C15"/>
    <w:rsid w:val="008B7368"/>
    <w:rsid w:val="008B7B92"/>
    <w:rsid w:val="008C0C51"/>
    <w:rsid w:val="008C0E30"/>
    <w:rsid w:val="008C1DC4"/>
    <w:rsid w:val="008C2323"/>
    <w:rsid w:val="008C24BD"/>
    <w:rsid w:val="008C296A"/>
    <w:rsid w:val="008C3A51"/>
    <w:rsid w:val="008C457E"/>
    <w:rsid w:val="008C5182"/>
    <w:rsid w:val="008C60BF"/>
    <w:rsid w:val="008C72F5"/>
    <w:rsid w:val="008C74D6"/>
    <w:rsid w:val="008C79A1"/>
    <w:rsid w:val="008C7A21"/>
    <w:rsid w:val="008D028E"/>
    <w:rsid w:val="008D06D3"/>
    <w:rsid w:val="008D1852"/>
    <w:rsid w:val="008D1C26"/>
    <w:rsid w:val="008D25EF"/>
    <w:rsid w:val="008D32E6"/>
    <w:rsid w:val="008D3FA4"/>
    <w:rsid w:val="008D4B0F"/>
    <w:rsid w:val="008D4B2E"/>
    <w:rsid w:val="008D5448"/>
    <w:rsid w:val="008D5B88"/>
    <w:rsid w:val="008D6B17"/>
    <w:rsid w:val="008D738E"/>
    <w:rsid w:val="008D7DDC"/>
    <w:rsid w:val="008E0079"/>
    <w:rsid w:val="008E0A0A"/>
    <w:rsid w:val="008E1441"/>
    <w:rsid w:val="008E296A"/>
    <w:rsid w:val="008E2C75"/>
    <w:rsid w:val="008E3066"/>
    <w:rsid w:val="008E3B9C"/>
    <w:rsid w:val="008E3E0E"/>
    <w:rsid w:val="008E439E"/>
    <w:rsid w:val="008E4429"/>
    <w:rsid w:val="008E4BE5"/>
    <w:rsid w:val="008E5384"/>
    <w:rsid w:val="008E5858"/>
    <w:rsid w:val="008E5AA1"/>
    <w:rsid w:val="008E6EE0"/>
    <w:rsid w:val="008E74EA"/>
    <w:rsid w:val="008F1F35"/>
    <w:rsid w:val="008F2759"/>
    <w:rsid w:val="008F3F0D"/>
    <w:rsid w:val="008F3FE0"/>
    <w:rsid w:val="008F6BD8"/>
    <w:rsid w:val="008F6F16"/>
    <w:rsid w:val="008F7361"/>
    <w:rsid w:val="008F7474"/>
    <w:rsid w:val="008F755D"/>
    <w:rsid w:val="00902619"/>
    <w:rsid w:val="0090271F"/>
    <w:rsid w:val="00902BEE"/>
    <w:rsid w:val="00902E23"/>
    <w:rsid w:val="00903105"/>
    <w:rsid w:val="0090361F"/>
    <w:rsid w:val="00904010"/>
    <w:rsid w:val="00904B3A"/>
    <w:rsid w:val="00905BEE"/>
    <w:rsid w:val="009063C3"/>
    <w:rsid w:val="0090684B"/>
    <w:rsid w:val="00906ACB"/>
    <w:rsid w:val="00907B59"/>
    <w:rsid w:val="0091104E"/>
    <w:rsid w:val="0091273A"/>
    <w:rsid w:val="00913427"/>
    <w:rsid w:val="0091348E"/>
    <w:rsid w:val="00913C1B"/>
    <w:rsid w:val="009147CA"/>
    <w:rsid w:val="00914828"/>
    <w:rsid w:val="009150C0"/>
    <w:rsid w:val="00915E81"/>
    <w:rsid w:val="00916808"/>
    <w:rsid w:val="0092001C"/>
    <w:rsid w:val="009205E1"/>
    <w:rsid w:val="00921548"/>
    <w:rsid w:val="00921A04"/>
    <w:rsid w:val="00921F80"/>
    <w:rsid w:val="009224CC"/>
    <w:rsid w:val="0092367B"/>
    <w:rsid w:val="00923E84"/>
    <w:rsid w:val="009241FF"/>
    <w:rsid w:val="00924212"/>
    <w:rsid w:val="00924CC1"/>
    <w:rsid w:val="009252AE"/>
    <w:rsid w:val="00925469"/>
    <w:rsid w:val="0092562F"/>
    <w:rsid w:val="00925F6A"/>
    <w:rsid w:val="00927B3A"/>
    <w:rsid w:val="00931F61"/>
    <w:rsid w:val="00932095"/>
    <w:rsid w:val="009339DF"/>
    <w:rsid w:val="009340DA"/>
    <w:rsid w:val="009342C8"/>
    <w:rsid w:val="00934A5E"/>
    <w:rsid w:val="00934E71"/>
    <w:rsid w:val="00935931"/>
    <w:rsid w:val="00936C02"/>
    <w:rsid w:val="00936CEC"/>
    <w:rsid w:val="00937507"/>
    <w:rsid w:val="00942BE7"/>
    <w:rsid w:val="00942EC2"/>
    <w:rsid w:val="00942ED5"/>
    <w:rsid w:val="00943493"/>
    <w:rsid w:val="00944687"/>
    <w:rsid w:val="00944F04"/>
    <w:rsid w:val="00945706"/>
    <w:rsid w:val="00946957"/>
    <w:rsid w:val="00947515"/>
    <w:rsid w:val="00947581"/>
    <w:rsid w:val="00950109"/>
    <w:rsid w:val="00950641"/>
    <w:rsid w:val="00950F79"/>
    <w:rsid w:val="009511A1"/>
    <w:rsid w:val="00951BE5"/>
    <w:rsid w:val="00951D13"/>
    <w:rsid w:val="00952CC9"/>
    <w:rsid w:val="00952D86"/>
    <w:rsid w:val="00955553"/>
    <w:rsid w:val="00955D84"/>
    <w:rsid w:val="00956F34"/>
    <w:rsid w:val="0095729B"/>
    <w:rsid w:val="009574E2"/>
    <w:rsid w:val="009613C7"/>
    <w:rsid w:val="009622D5"/>
    <w:rsid w:val="009628C8"/>
    <w:rsid w:val="00963D24"/>
    <w:rsid w:val="0096451A"/>
    <w:rsid w:val="00965399"/>
    <w:rsid w:val="00965F5F"/>
    <w:rsid w:val="00966B5B"/>
    <w:rsid w:val="00970129"/>
    <w:rsid w:val="00970793"/>
    <w:rsid w:val="00970810"/>
    <w:rsid w:val="00970963"/>
    <w:rsid w:val="009712D2"/>
    <w:rsid w:val="0097310A"/>
    <w:rsid w:val="0097341B"/>
    <w:rsid w:val="009769C9"/>
    <w:rsid w:val="00977138"/>
    <w:rsid w:val="0097764C"/>
    <w:rsid w:val="009777E1"/>
    <w:rsid w:val="009778E5"/>
    <w:rsid w:val="009812B1"/>
    <w:rsid w:val="009820EB"/>
    <w:rsid w:val="00982D5C"/>
    <w:rsid w:val="00983A3B"/>
    <w:rsid w:val="0098500C"/>
    <w:rsid w:val="00986338"/>
    <w:rsid w:val="009865C4"/>
    <w:rsid w:val="00986659"/>
    <w:rsid w:val="00986E54"/>
    <w:rsid w:val="0099008E"/>
    <w:rsid w:val="0099057B"/>
    <w:rsid w:val="00991134"/>
    <w:rsid w:val="00992B31"/>
    <w:rsid w:val="009932EB"/>
    <w:rsid w:val="00993F8F"/>
    <w:rsid w:val="009940F8"/>
    <w:rsid w:val="009944B9"/>
    <w:rsid w:val="00994C48"/>
    <w:rsid w:val="00997966"/>
    <w:rsid w:val="00997D95"/>
    <w:rsid w:val="009A188F"/>
    <w:rsid w:val="009A1923"/>
    <w:rsid w:val="009A1EBE"/>
    <w:rsid w:val="009A2696"/>
    <w:rsid w:val="009A2E51"/>
    <w:rsid w:val="009A2F4A"/>
    <w:rsid w:val="009A3218"/>
    <w:rsid w:val="009A38F9"/>
    <w:rsid w:val="009A54D9"/>
    <w:rsid w:val="009A5BDA"/>
    <w:rsid w:val="009A5C10"/>
    <w:rsid w:val="009A6162"/>
    <w:rsid w:val="009B0244"/>
    <w:rsid w:val="009B0BB1"/>
    <w:rsid w:val="009B0EF4"/>
    <w:rsid w:val="009B18F9"/>
    <w:rsid w:val="009B26A2"/>
    <w:rsid w:val="009B295A"/>
    <w:rsid w:val="009B357A"/>
    <w:rsid w:val="009B4EB2"/>
    <w:rsid w:val="009B54C1"/>
    <w:rsid w:val="009B69BA"/>
    <w:rsid w:val="009B742B"/>
    <w:rsid w:val="009C2CB1"/>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646"/>
    <w:rsid w:val="009D270F"/>
    <w:rsid w:val="009D3696"/>
    <w:rsid w:val="009D5B66"/>
    <w:rsid w:val="009D7312"/>
    <w:rsid w:val="009D760A"/>
    <w:rsid w:val="009E1BCA"/>
    <w:rsid w:val="009E2E69"/>
    <w:rsid w:val="009E7BBD"/>
    <w:rsid w:val="009F22D6"/>
    <w:rsid w:val="009F2C61"/>
    <w:rsid w:val="009F2F67"/>
    <w:rsid w:val="009F37B7"/>
    <w:rsid w:val="009F4DCF"/>
    <w:rsid w:val="009F67C4"/>
    <w:rsid w:val="00A00883"/>
    <w:rsid w:val="00A00A41"/>
    <w:rsid w:val="00A012A4"/>
    <w:rsid w:val="00A0147D"/>
    <w:rsid w:val="00A01769"/>
    <w:rsid w:val="00A0248F"/>
    <w:rsid w:val="00A02FE6"/>
    <w:rsid w:val="00A04047"/>
    <w:rsid w:val="00A0431E"/>
    <w:rsid w:val="00A06043"/>
    <w:rsid w:val="00A07A61"/>
    <w:rsid w:val="00A10761"/>
    <w:rsid w:val="00A10CE0"/>
    <w:rsid w:val="00A10F02"/>
    <w:rsid w:val="00A12209"/>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520"/>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373FC"/>
    <w:rsid w:val="00A40303"/>
    <w:rsid w:val="00A414C8"/>
    <w:rsid w:val="00A416DE"/>
    <w:rsid w:val="00A41FAE"/>
    <w:rsid w:val="00A43F99"/>
    <w:rsid w:val="00A443FA"/>
    <w:rsid w:val="00A44483"/>
    <w:rsid w:val="00A455F7"/>
    <w:rsid w:val="00A469FC"/>
    <w:rsid w:val="00A51A0C"/>
    <w:rsid w:val="00A51F3C"/>
    <w:rsid w:val="00A51FB8"/>
    <w:rsid w:val="00A53724"/>
    <w:rsid w:val="00A53DE1"/>
    <w:rsid w:val="00A575CC"/>
    <w:rsid w:val="00A57609"/>
    <w:rsid w:val="00A57FCC"/>
    <w:rsid w:val="00A6096A"/>
    <w:rsid w:val="00A60A08"/>
    <w:rsid w:val="00A60A0E"/>
    <w:rsid w:val="00A65C1C"/>
    <w:rsid w:val="00A66786"/>
    <w:rsid w:val="00A668DB"/>
    <w:rsid w:val="00A6761C"/>
    <w:rsid w:val="00A67DE9"/>
    <w:rsid w:val="00A70191"/>
    <w:rsid w:val="00A70665"/>
    <w:rsid w:val="00A715E1"/>
    <w:rsid w:val="00A72EAC"/>
    <w:rsid w:val="00A744BB"/>
    <w:rsid w:val="00A74A27"/>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5F13"/>
    <w:rsid w:val="00A863CB"/>
    <w:rsid w:val="00A86AE6"/>
    <w:rsid w:val="00A870EB"/>
    <w:rsid w:val="00A87DFD"/>
    <w:rsid w:val="00A902B1"/>
    <w:rsid w:val="00A9126D"/>
    <w:rsid w:val="00A91CE4"/>
    <w:rsid w:val="00A923DB"/>
    <w:rsid w:val="00A935EA"/>
    <w:rsid w:val="00A93FC5"/>
    <w:rsid w:val="00A9483A"/>
    <w:rsid w:val="00A957F3"/>
    <w:rsid w:val="00A96972"/>
    <w:rsid w:val="00A977EE"/>
    <w:rsid w:val="00AA0B9C"/>
    <w:rsid w:val="00AA2EAD"/>
    <w:rsid w:val="00AA2FDD"/>
    <w:rsid w:val="00AA36BD"/>
    <w:rsid w:val="00AA3FDB"/>
    <w:rsid w:val="00AA4366"/>
    <w:rsid w:val="00AA46C1"/>
    <w:rsid w:val="00AA4825"/>
    <w:rsid w:val="00AA6CF1"/>
    <w:rsid w:val="00AB0D09"/>
    <w:rsid w:val="00AB0F10"/>
    <w:rsid w:val="00AB1447"/>
    <w:rsid w:val="00AB16F8"/>
    <w:rsid w:val="00AB2519"/>
    <w:rsid w:val="00AB29F9"/>
    <w:rsid w:val="00AB3250"/>
    <w:rsid w:val="00AB439A"/>
    <w:rsid w:val="00AB5216"/>
    <w:rsid w:val="00AB61AB"/>
    <w:rsid w:val="00AB61C1"/>
    <w:rsid w:val="00AB6F15"/>
    <w:rsid w:val="00AB75E5"/>
    <w:rsid w:val="00AB7BBA"/>
    <w:rsid w:val="00AC140C"/>
    <w:rsid w:val="00AC2659"/>
    <w:rsid w:val="00AC2E8D"/>
    <w:rsid w:val="00AC34A7"/>
    <w:rsid w:val="00AC41D0"/>
    <w:rsid w:val="00AC4248"/>
    <w:rsid w:val="00AC4FE6"/>
    <w:rsid w:val="00AC52E2"/>
    <w:rsid w:val="00AC5C6D"/>
    <w:rsid w:val="00AC5FBC"/>
    <w:rsid w:val="00AC7737"/>
    <w:rsid w:val="00AC7CEA"/>
    <w:rsid w:val="00AC7DB9"/>
    <w:rsid w:val="00AD0071"/>
    <w:rsid w:val="00AD06F6"/>
    <w:rsid w:val="00AD0A76"/>
    <w:rsid w:val="00AD0C85"/>
    <w:rsid w:val="00AD0F86"/>
    <w:rsid w:val="00AD1A78"/>
    <w:rsid w:val="00AD2092"/>
    <w:rsid w:val="00AD24A5"/>
    <w:rsid w:val="00AD2BA6"/>
    <w:rsid w:val="00AD3E2E"/>
    <w:rsid w:val="00AD60F9"/>
    <w:rsid w:val="00AD6CA0"/>
    <w:rsid w:val="00AD73BD"/>
    <w:rsid w:val="00AD7892"/>
    <w:rsid w:val="00AD78C7"/>
    <w:rsid w:val="00AE0D58"/>
    <w:rsid w:val="00AE15E8"/>
    <w:rsid w:val="00AE1ECE"/>
    <w:rsid w:val="00AE25C5"/>
    <w:rsid w:val="00AE27A3"/>
    <w:rsid w:val="00AE5F9B"/>
    <w:rsid w:val="00AF137B"/>
    <w:rsid w:val="00AF1CB9"/>
    <w:rsid w:val="00AF2F47"/>
    <w:rsid w:val="00AF464B"/>
    <w:rsid w:val="00AF4BFD"/>
    <w:rsid w:val="00AF5D22"/>
    <w:rsid w:val="00AF6F59"/>
    <w:rsid w:val="00AF79AA"/>
    <w:rsid w:val="00B01F1E"/>
    <w:rsid w:val="00B03569"/>
    <w:rsid w:val="00B0450F"/>
    <w:rsid w:val="00B047F8"/>
    <w:rsid w:val="00B04B51"/>
    <w:rsid w:val="00B05104"/>
    <w:rsid w:val="00B07004"/>
    <w:rsid w:val="00B10CD1"/>
    <w:rsid w:val="00B1116D"/>
    <w:rsid w:val="00B11175"/>
    <w:rsid w:val="00B11205"/>
    <w:rsid w:val="00B11571"/>
    <w:rsid w:val="00B11A66"/>
    <w:rsid w:val="00B11BAD"/>
    <w:rsid w:val="00B12629"/>
    <w:rsid w:val="00B14C6E"/>
    <w:rsid w:val="00B15449"/>
    <w:rsid w:val="00B15F92"/>
    <w:rsid w:val="00B1667C"/>
    <w:rsid w:val="00B16BC2"/>
    <w:rsid w:val="00B17292"/>
    <w:rsid w:val="00B17FF3"/>
    <w:rsid w:val="00B210A3"/>
    <w:rsid w:val="00B21CAB"/>
    <w:rsid w:val="00B23453"/>
    <w:rsid w:val="00B242D4"/>
    <w:rsid w:val="00B26C71"/>
    <w:rsid w:val="00B26C84"/>
    <w:rsid w:val="00B27A63"/>
    <w:rsid w:val="00B3059A"/>
    <w:rsid w:val="00B312AA"/>
    <w:rsid w:val="00B32224"/>
    <w:rsid w:val="00B32701"/>
    <w:rsid w:val="00B333A2"/>
    <w:rsid w:val="00B33DCE"/>
    <w:rsid w:val="00B3745D"/>
    <w:rsid w:val="00B40273"/>
    <w:rsid w:val="00B40C36"/>
    <w:rsid w:val="00B41CC2"/>
    <w:rsid w:val="00B41D52"/>
    <w:rsid w:val="00B41F72"/>
    <w:rsid w:val="00B4275A"/>
    <w:rsid w:val="00B42FE6"/>
    <w:rsid w:val="00B4350A"/>
    <w:rsid w:val="00B4537F"/>
    <w:rsid w:val="00B45688"/>
    <w:rsid w:val="00B50D1B"/>
    <w:rsid w:val="00B525A5"/>
    <w:rsid w:val="00B52CCA"/>
    <w:rsid w:val="00B53237"/>
    <w:rsid w:val="00B5475C"/>
    <w:rsid w:val="00B57165"/>
    <w:rsid w:val="00B649A6"/>
    <w:rsid w:val="00B64CE7"/>
    <w:rsid w:val="00B65430"/>
    <w:rsid w:val="00B65705"/>
    <w:rsid w:val="00B67FA3"/>
    <w:rsid w:val="00B70CEF"/>
    <w:rsid w:val="00B72584"/>
    <w:rsid w:val="00B7412D"/>
    <w:rsid w:val="00B742E8"/>
    <w:rsid w:val="00B7438D"/>
    <w:rsid w:val="00B7472D"/>
    <w:rsid w:val="00B757AD"/>
    <w:rsid w:val="00B76D92"/>
    <w:rsid w:val="00B77175"/>
    <w:rsid w:val="00B77230"/>
    <w:rsid w:val="00B77858"/>
    <w:rsid w:val="00B77892"/>
    <w:rsid w:val="00B81591"/>
    <w:rsid w:val="00B81E84"/>
    <w:rsid w:val="00B829F6"/>
    <w:rsid w:val="00B839BE"/>
    <w:rsid w:val="00B84848"/>
    <w:rsid w:val="00B84FDD"/>
    <w:rsid w:val="00B85525"/>
    <w:rsid w:val="00B8574A"/>
    <w:rsid w:val="00B8744E"/>
    <w:rsid w:val="00B9087C"/>
    <w:rsid w:val="00B9194C"/>
    <w:rsid w:val="00B923CB"/>
    <w:rsid w:val="00B92FB3"/>
    <w:rsid w:val="00B942CA"/>
    <w:rsid w:val="00B95195"/>
    <w:rsid w:val="00B9558B"/>
    <w:rsid w:val="00B9723C"/>
    <w:rsid w:val="00B9749B"/>
    <w:rsid w:val="00BA03C6"/>
    <w:rsid w:val="00BA085B"/>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B73C5"/>
    <w:rsid w:val="00BC054C"/>
    <w:rsid w:val="00BC0619"/>
    <w:rsid w:val="00BC0F7D"/>
    <w:rsid w:val="00BC2011"/>
    <w:rsid w:val="00BC3872"/>
    <w:rsid w:val="00BC4B30"/>
    <w:rsid w:val="00BC4D7B"/>
    <w:rsid w:val="00BC4F5C"/>
    <w:rsid w:val="00BC4F5D"/>
    <w:rsid w:val="00BC5B6F"/>
    <w:rsid w:val="00BC626A"/>
    <w:rsid w:val="00BC64BD"/>
    <w:rsid w:val="00BC6E04"/>
    <w:rsid w:val="00BC7489"/>
    <w:rsid w:val="00BD0AA9"/>
    <w:rsid w:val="00BD1599"/>
    <w:rsid w:val="00BD191A"/>
    <w:rsid w:val="00BD19E2"/>
    <w:rsid w:val="00BD29D0"/>
    <w:rsid w:val="00BD4165"/>
    <w:rsid w:val="00BE0B8A"/>
    <w:rsid w:val="00BE1562"/>
    <w:rsid w:val="00BE1C24"/>
    <w:rsid w:val="00BE1F65"/>
    <w:rsid w:val="00BE22AA"/>
    <w:rsid w:val="00BE2B57"/>
    <w:rsid w:val="00BE2BDE"/>
    <w:rsid w:val="00BE2EBF"/>
    <w:rsid w:val="00BE3B44"/>
    <w:rsid w:val="00BE3BEC"/>
    <w:rsid w:val="00BE47DA"/>
    <w:rsid w:val="00BE551C"/>
    <w:rsid w:val="00BE6596"/>
    <w:rsid w:val="00BE67BD"/>
    <w:rsid w:val="00BE6BFF"/>
    <w:rsid w:val="00BE7ADF"/>
    <w:rsid w:val="00BF0039"/>
    <w:rsid w:val="00BF0CE9"/>
    <w:rsid w:val="00BF151B"/>
    <w:rsid w:val="00BF1B45"/>
    <w:rsid w:val="00BF33C4"/>
    <w:rsid w:val="00BF3A07"/>
    <w:rsid w:val="00BF3C14"/>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1027F"/>
    <w:rsid w:val="00C1064C"/>
    <w:rsid w:val="00C106C8"/>
    <w:rsid w:val="00C10914"/>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5C55"/>
    <w:rsid w:val="00C26D3F"/>
    <w:rsid w:val="00C27502"/>
    <w:rsid w:val="00C2798D"/>
    <w:rsid w:val="00C279EC"/>
    <w:rsid w:val="00C3042D"/>
    <w:rsid w:val="00C310A4"/>
    <w:rsid w:val="00C317A9"/>
    <w:rsid w:val="00C33079"/>
    <w:rsid w:val="00C34C50"/>
    <w:rsid w:val="00C35976"/>
    <w:rsid w:val="00C359FD"/>
    <w:rsid w:val="00C35D21"/>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0E7"/>
    <w:rsid w:val="00C5280A"/>
    <w:rsid w:val="00C52DD7"/>
    <w:rsid w:val="00C530A2"/>
    <w:rsid w:val="00C538E6"/>
    <w:rsid w:val="00C5430B"/>
    <w:rsid w:val="00C55253"/>
    <w:rsid w:val="00C56ACB"/>
    <w:rsid w:val="00C56F5C"/>
    <w:rsid w:val="00C571E5"/>
    <w:rsid w:val="00C60621"/>
    <w:rsid w:val="00C6122B"/>
    <w:rsid w:val="00C625B4"/>
    <w:rsid w:val="00C62F48"/>
    <w:rsid w:val="00C643D0"/>
    <w:rsid w:val="00C64F21"/>
    <w:rsid w:val="00C65741"/>
    <w:rsid w:val="00C65CB6"/>
    <w:rsid w:val="00C6784F"/>
    <w:rsid w:val="00C67A71"/>
    <w:rsid w:val="00C70099"/>
    <w:rsid w:val="00C70B73"/>
    <w:rsid w:val="00C7280B"/>
    <w:rsid w:val="00C72833"/>
    <w:rsid w:val="00C72B6B"/>
    <w:rsid w:val="00C733A0"/>
    <w:rsid w:val="00C73C9F"/>
    <w:rsid w:val="00C745EC"/>
    <w:rsid w:val="00C76AF8"/>
    <w:rsid w:val="00C76F2D"/>
    <w:rsid w:val="00C77CB7"/>
    <w:rsid w:val="00C77DE6"/>
    <w:rsid w:val="00C8021E"/>
    <w:rsid w:val="00C806A9"/>
    <w:rsid w:val="00C8091B"/>
    <w:rsid w:val="00C8144F"/>
    <w:rsid w:val="00C81F8E"/>
    <w:rsid w:val="00C824E1"/>
    <w:rsid w:val="00C8256F"/>
    <w:rsid w:val="00C82A63"/>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918"/>
    <w:rsid w:val="00C93ED2"/>
    <w:rsid w:val="00C93F40"/>
    <w:rsid w:val="00C94165"/>
    <w:rsid w:val="00C9551D"/>
    <w:rsid w:val="00C95AFE"/>
    <w:rsid w:val="00C95B4A"/>
    <w:rsid w:val="00C96085"/>
    <w:rsid w:val="00C96491"/>
    <w:rsid w:val="00C97C05"/>
    <w:rsid w:val="00CA0480"/>
    <w:rsid w:val="00CA07FD"/>
    <w:rsid w:val="00CA0DAE"/>
    <w:rsid w:val="00CA1114"/>
    <w:rsid w:val="00CA225B"/>
    <w:rsid w:val="00CA3D0C"/>
    <w:rsid w:val="00CA3FC8"/>
    <w:rsid w:val="00CA4F13"/>
    <w:rsid w:val="00CA6DFB"/>
    <w:rsid w:val="00CA7102"/>
    <w:rsid w:val="00CB0068"/>
    <w:rsid w:val="00CB10A4"/>
    <w:rsid w:val="00CB1208"/>
    <w:rsid w:val="00CB12E4"/>
    <w:rsid w:val="00CB13B5"/>
    <w:rsid w:val="00CB346C"/>
    <w:rsid w:val="00CB3CC1"/>
    <w:rsid w:val="00CB43BA"/>
    <w:rsid w:val="00CB47D7"/>
    <w:rsid w:val="00CB4980"/>
    <w:rsid w:val="00CB532A"/>
    <w:rsid w:val="00CB7024"/>
    <w:rsid w:val="00CB71C0"/>
    <w:rsid w:val="00CB780B"/>
    <w:rsid w:val="00CB7BA0"/>
    <w:rsid w:val="00CC05FB"/>
    <w:rsid w:val="00CC1333"/>
    <w:rsid w:val="00CC1B41"/>
    <w:rsid w:val="00CC20E2"/>
    <w:rsid w:val="00CC299D"/>
    <w:rsid w:val="00CC2A7E"/>
    <w:rsid w:val="00CC321D"/>
    <w:rsid w:val="00CC412E"/>
    <w:rsid w:val="00CC4AEF"/>
    <w:rsid w:val="00CC66AC"/>
    <w:rsid w:val="00CC68AB"/>
    <w:rsid w:val="00CC7448"/>
    <w:rsid w:val="00CD034B"/>
    <w:rsid w:val="00CD0510"/>
    <w:rsid w:val="00CD077B"/>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42DE"/>
    <w:rsid w:val="00CE499A"/>
    <w:rsid w:val="00CE4D9B"/>
    <w:rsid w:val="00CE4DA4"/>
    <w:rsid w:val="00CE5B9C"/>
    <w:rsid w:val="00CE67CB"/>
    <w:rsid w:val="00CE686E"/>
    <w:rsid w:val="00CE6C23"/>
    <w:rsid w:val="00CE74DD"/>
    <w:rsid w:val="00CE7F0E"/>
    <w:rsid w:val="00CF12D8"/>
    <w:rsid w:val="00CF1C61"/>
    <w:rsid w:val="00CF2D15"/>
    <w:rsid w:val="00CF2F19"/>
    <w:rsid w:val="00CF40FC"/>
    <w:rsid w:val="00CF4AF1"/>
    <w:rsid w:val="00CF4B7A"/>
    <w:rsid w:val="00CF4F36"/>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0EB2"/>
    <w:rsid w:val="00D1127D"/>
    <w:rsid w:val="00D11F23"/>
    <w:rsid w:val="00D124D4"/>
    <w:rsid w:val="00D12581"/>
    <w:rsid w:val="00D12B5D"/>
    <w:rsid w:val="00D12C51"/>
    <w:rsid w:val="00D13F2B"/>
    <w:rsid w:val="00D147C2"/>
    <w:rsid w:val="00D159F4"/>
    <w:rsid w:val="00D15A77"/>
    <w:rsid w:val="00D15FC5"/>
    <w:rsid w:val="00D20AC4"/>
    <w:rsid w:val="00D21D79"/>
    <w:rsid w:val="00D22275"/>
    <w:rsid w:val="00D22A89"/>
    <w:rsid w:val="00D230E3"/>
    <w:rsid w:val="00D233BC"/>
    <w:rsid w:val="00D23406"/>
    <w:rsid w:val="00D23DD8"/>
    <w:rsid w:val="00D24CDD"/>
    <w:rsid w:val="00D2509D"/>
    <w:rsid w:val="00D25490"/>
    <w:rsid w:val="00D2590E"/>
    <w:rsid w:val="00D31C15"/>
    <w:rsid w:val="00D32257"/>
    <w:rsid w:val="00D323BB"/>
    <w:rsid w:val="00D32C58"/>
    <w:rsid w:val="00D34F44"/>
    <w:rsid w:val="00D36B28"/>
    <w:rsid w:val="00D375DE"/>
    <w:rsid w:val="00D4070F"/>
    <w:rsid w:val="00D41762"/>
    <w:rsid w:val="00D41AF1"/>
    <w:rsid w:val="00D41C4E"/>
    <w:rsid w:val="00D422F6"/>
    <w:rsid w:val="00D42C06"/>
    <w:rsid w:val="00D4399D"/>
    <w:rsid w:val="00D44178"/>
    <w:rsid w:val="00D46B52"/>
    <w:rsid w:val="00D501F3"/>
    <w:rsid w:val="00D527FD"/>
    <w:rsid w:val="00D52878"/>
    <w:rsid w:val="00D529FF"/>
    <w:rsid w:val="00D535B8"/>
    <w:rsid w:val="00D53E10"/>
    <w:rsid w:val="00D549B4"/>
    <w:rsid w:val="00D55BE3"/>
    <w:rsid w:val="00D56C24"/>
    <w:rsid w:val="00D571E4"/>
    <w:rsid w:val="00D57697"/>
    <w:rsid w:val="00D6129C"/>
    <w:rsid w:val="00D620E2"/>
    <w:rsid w:val="00D62294"/>
    <w:rsid w:val="00D6247E"/>
    <w:rsid w:val="00D631CF"/>
    <w:rsid w:val="00D636DE"/>
    <w:rsid w:val="00D63815"/>
    <w:rsid w:val="00D64E2A"/>
    <w:rsid w:val="00D67ED7"/>
    <w:rsid w:val="00D71192"/>
    <w:rsid w:val="00D71390"/>
    <w:rsid w:val="00D71647"/>
    <w:rsid w:val="00D71ADC"/>
    <w:rsid w:val="00D71F0B"/>
    <w:rsid w:val="00D71FDF"/>
    <w:rsid w:val="00D7291D"/>
    <w:rsid w:val="00D72F3F"/>
    <w:rsid w:val="00D735B5"/>
    <w:rsid w:val="00D738D6"/>
    <w:rsid w:val="00D74414"/>
    <w:rsid w:val="00D74F59"/>
    <w:rsid w:val="00D7548F"/>
    <w:rsid w:val="00D755EB"/>
    <w:rsid w:val="00D763E9"/>
    <w:rsid w:val="00D76D34"/>
    <w:rsid w:val="00D823A4"/>
    <w:rsid w:val="00D833BA"/>
    <w:rsid w:val="00D841D8"/>
    <w:rsid w:val="00D84A9E"/>
    <w:rsid w:val="00D85880"/>
    <w:rsid w:val="00D87E00"/>
    <w:rsid w:val="00D9134D"/>
    <w:rsid w:val="00D91939"/>
    <w:rsid w:val="00D91996"/>
    <w:rsid w:val="00D92A18"/>
    <w:rsid w:val="00D92DCF"/>
    <w:rsid w:val="00D9317A"/>
    <w:rsid w:val="00D93BFB"/>
    <w:rsid w:val="00D94E87"/>
    <w:rsid w:val="00D94F27"/>
    <w:rsid w:val="00DA0A40"/>
    <w:rsid w:val="00DA1788"/>
    <w:rsid w:val="00DA52BB"/>
    <w:rsid w:val="00DA6586"/>
    <w:rsid w:val="00DA7A03"/>
    <w:rsid w:val="00DA7AD5"/>
    <w:rsid w:val="00DB0C25"/>
    <w:rsid w:val="00DB1818"/>
    <w:rsid w:val="00DB231C"/>
    <w:rsid w:val="00DB2CB8"/>
    <w:rsid w:val="00DB3822"/>
    <w:rsid w:val="00DB5462"/>
    <w:rsid w:val="00DB638D"/>
    <w:rsid w:val="00DB6E8A"/>
    <w:rsid w:val="00DB7543"/>
    <w:rsid w:val="00DB7613"/>
    <w:rsid w:val="00DB7FE0"/>
    <w:rsid w:val="00DC0198"/>
    <w:rsid w:val="00DC05DB"/>
    <w:rsid w:val="00DC0A87"/>
    <w:rsid w:val="00DC11C9"/>
    <w:rsid w:val="00DC25E1"/>
    <w:rsid w:val="00DC2AA1"/>
    <w:rsid w:val="00DC309B"/>
    <w:rsid w:val="00DC310B"/>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2AAE"/>
    <w:rsid w:val="00DE427B"/>
    <w:rsid w:val="00DE4A34"/>
    <w:rsid w:val="00DE4FD2"/>
    <w:rsid w:val="00DE54FE"/>
    <w:rsid w:val="00DE7845"/>
    <w:rsid w:val="00DF0B5E"/>
    <w:rsid w:val="00DF2B1F"/>
    <w:rsid w:val="00DF2CB4"/>
    <w:rsid w:val="00DF41E8"/>
    <w:rsid w:val="00DF4788"/>
    <w:rsid w:val="00DF4ACD"/>
    <w:rsid w:val="00DF62CD"/>
    <w:rsid w:val="00DF639E"/>
    <w:rsid w:val="00E035C4"/>
    <w:rsid w:val="00E03C19"/>
    <w:rsid w:val="00E053E0"/>
    <w:rsid w:val="00E06804"/>
    <w:rsid w:val="00E10492"/>
    <w:rsid w:val="00E1073F"/>
    <w:rsid w:val="00E10786"/>
    <w:rsid w:val="00E12746"/>
    <w:rsid w:val="00E12752"/>
    <w:rsid w:val="00E12878"/>
    <w:rsid w:val="00E12B9D"/>
    <w:rsid w:val="00E12ED3"/>
    <w:rsid w:val="00E14936"/>
    <w:rsid w:val="00E14AC5"/>
    <w:rsid w:val="00E1518B"/>
    <w:rsid w:val="00E15A81"/>
    <w:rsid w:val="00E16509"/>
    <w:rsid w:val="00E16F76"/>
    <w:rsid w:val="00E17C12"/>
    <w:rsid w:val="00E17FE7"/>
    <w:rsid w:val="00E20100"/>
    <w:rsid w:val="00E2133F"/>
    <w:rsid w:val="00E22D8D"/>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5C57"/>
    <w:rsid w:val="00E4670D"/>
    <w:rsid w:val="00E46E7C"/>
    <w:rsid w:val="00E47053"/>
    <w:rsid w:val="00E471F6"/>
    <w:rsid w:val="00E4747F"/>
    <w:rsid w:val="00E50352"/>
    <w:rsid w:val="00E50AAD"/>
    <w:rsid w:val="00E50C49"/>
    <w:rsid w:val="00E51B1C"/>
    <w:rsid w:val="00E52F82"/>
    <w:rsid w:val="00E535C4"/>
    <w:rsid w:val="00E53C35"/>
    <w:rsid w:val="00E54FF5"/>
    <w:rsid w:val="00E55469"/>
    <w:rsid w:val="00E55890"/>
    <w:rsid w:val="00E5631E"/>
    <w:rsid w:val="00E5635C"/>
    <w:rsid w:val="00E56706"/>
    <w:rsid w:val="00E56AAA"/>
    <w:rsid w:val="00E57469"/>
    <w:rsid w:val="00E60F37"/>
    <w:rsid w:val="00E618BD"/>
    <w:rsid w:val="00E627A8"/>
    <w:rsid w:val="00E66DDC"/>
    <w:rsid w:val="00E67C21"/>
    <w:rsid w:val="00E67E70"/>
    <w:rsid w:val="00E70732"/>
    <w:rsid w:val="00E70AF1"/>
    <w:rsid w:val="00E71CD6"/>
    <w:rsid w:val="00E71F94"/>
    <w:rsid w:val="00E73FD5"/>
    <w:rsid w:val="00E764AA"/>
    <w:rsid w:val="00E773E1"/>
    <w:rsid w:val="00E77645"/>
    <w:rsid w:val="00E779D3"/>
    <w:rsid w:val="00E81486"/>
    <w:rsid w:val="00E81EA0"/>
    <w:rsid w:val="00E83345"/>
    <w:rsid w:val="00E83669"/>
    <w:rsid w:val="00E848F3"/>
    <w:rsid w:val="00E85779"/>
    <w:rsid w:val="00E860BB"/>
    <w:rsid w:val="00E908D5"/>
    <w:rsid w:val="00E9365C"/>
    <w:rsid w:val="00E94D1B"/>
    <w:rsid w:val="00E95371"/>
    <w:rsid w:val="00E957DC"/>
    <w:rsid w:val="00E9613B"/>
    <w:rsid w:val="00E96CFB"/>
    <w:rsid w:val="00EA1364"/>
    <w:rsid w:val="00EA14D6"/>
    <w:rsid w:val="00EA17CC"/>
    <w:rsid w:val="00EA1AAF"/>
    <w:rsid w:val="00EA1F8A"/>
    <w:rsid w:val="00EA35E0"/>
    <w:rsid w:val="00EA367E"/>
    <w:rsid w:val="00EA3A88"/>
    <w:rsid w:val="00EA41A9"/>
    <w:rsid w:val="00EA43BF"/>
    <w:rsid w:val="00EA5938"/>
    <w:rsid w:val="00EA5976"/>
    <w:rsid w:val="00EA70CD"/>
    <w:rsid w:val="00EA7AD1"/>
    <w:rsid w:val="00EB205F"/>
    <w:rsid w:val="00EB2956"/>
    <w:rsid w:val="00EB3555"/>
    <w:rsid w:val="00EB4212"/>
    <w:rsid w:val="00EB556A"/>
    <w:rsid w:val="00EC140E"/>
    <w:rsid w:val="00EC147E"/>
    <w:rsid w:val="00EC22FD"/>
    <w:rsid w:val="00EC2659"/>
    <w:rsid w:val="00EC2744"/>
    <w:rsid w:val="00EC289D"/>
    <w:rsid w:val="00EC292F"/>
    <w:rsid w:val="00EC3AB7"/>
    <w:rsid w:val="00EC48DE"/>
    <w:rsid w:val="00EC4A25"/>
    <w:rsid w:val="00EC4C5B"/>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3431"/>
    <w:rsid w:val="00ED398D"/>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0636"/>
    <w:rsid w:val="00EF2042"/>
    <w:rsid w:val="00EF2366"/>
    <w:rsid w:val="00EF255E"/>
    <w:rsid w:val="00EF3D55"/>
    <w:rsid w:val="00EF5881"/>
    <w:rsid w:val="00EF61D9"/>
    <w:rsid w:val="00EF6330"/>
    <w:rsid w:val="00EF6ABA"/>
    <w:rsid w:val="00EF6B5B"/>
    <w:rsid w:val="00EF72D8"/>
    <w:rsid w:val="00EF76DF"/>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6F38"/>
    <w:rsid w:val="00F07407"/>
    <w:rsid w:val="00F106B6"/>
    <w:rsid w:val="00F113ED"/>
    <w:rsid w:val="00F1183D"/>
    <w:rsid w:val="00F11FFB"/>
    <w:rsid w:val="00F12248"/>
    <w:rsid w:val="00F124F2"/>
    <w:rsid w:val="00F12969"/>
    <w:rsid w:val="00F12F2A"/>
    <w:rsid w:val="00F15589"/>
    <w:rsid w:val="00F15599"/>
    <w:rsid w:val="00F174BD"/>
    <w:rsid w:val="00F20643"/>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5FE7"/>
    <w:rsid w:val="00F37168"/>
    <w:rsid w:val="00F37BB5"/>
    <w:rsid w:val="00F400A0"/>
    <w:rsid w:val="00F4168F"/>
    <w:rsid w:val="00F41C3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151B"/>
    <w:rsid w:val="00F52A51"/>
    <w:rsid w:val="00F53255"/>
    <w:rsid w:val="00F5372F"/>
    <w:rsid w:val="00F538FF"/>
    <w:rsid w:val="00F5486A"/>
    <w:rsid w:val="00F5595A"/>
    <w:rsid w:val="00F559BC"/>
    <w:rsid w:val="00F55CFF"/>
    <w:rsid w:val="00F5655D"/>
    <w:rsid w:val="00F566CA"/>
    <w:rsid w:val="00F5675A"/>
    <w:rsid w:val="00F56AF1"/>
    <w:rsid w:val="00F56BC9"/>
    <w:rsid w:val="00F56E45"/>
    <w:rsid w:val="00F57053"/>
    <w:rsid w:val="00F57EA7"/>
    <w:rsid w:val="00F6023B"/>
    <w:rsid w:val="00F602BB"/>
    <w:rsid w:val="00F60CA3"/>
    <w:rsid w:val="00F62315"/>
    <w:rsid w:val="00F62375"/>
    <w:rsid w:val="00F6243B"/>
    <w:rsid w:val="00F634B7"/>
    <w:rsid w:val="00F653B8"/>
    <w:rsid w:val="00F65499"/>
    <w:rsid w:val="00F65A23"/>
    <w:rsid w:val="00F6657B"/>
    <w:rsid w:val="00F66A1E"/>
    <w:rsid w:val="00F66BDD"/>
    <w:rsid w:val="00F6732F"/>
    <w:rsid w:val="00F7319F"/>
    <w:rsid w:val="00F73608"/>
    <w:rsid w:val="00F7390D"/>
    <w:rsid w:val="00F73CA4"/>
    <w:rsid w:val="00F7404B"/>
    <w:rsid w:val="00F74196"/>
    <w:rsid w:val="00F74D4E"/>
    <w:rsid w:val="00F74ED3"/>
    <w:rsid w:val="00F75321"/>
    <w:rsid w:val="00F755EC"/>
    <w:rsid w:val="00F76B25"/>
    <w:rsid w:val="00F779FE"/>
    <w:rsid w:val="00F77A4F"/>
    <w:rsid w:val="00F77B98"/>
    <w:rsid w:val="00F80AA2"/>
    <w:rsid w:val="00F812D4"/>
    <w:rsid w:val="00F81B46"/>
    <w:rsid w:val="00F82469"/>
    <w:rsid w:val="00F8254C"/>
    <w:rsid w:val="00F833BC"/>
    <w:rsid w:val="00F84E32"/>
    <w:rsid w:val="00F86B18"/>
    <w:rsid w:val="00F874B4"/>
    <w:rsid w:val="00F91F99"/>
    <w:rsid w:val="00F92633"/>
    <w:rsid w:val="00F928B7"/>
    <w:rsid w:val="00F947A0"/>
    <w:rsid w:val="00F94C9A"/>
    <w:rsid w:val="00F9621F"/>
    <w:rsid w:val="00FA0935"/>
    <w:rsid w:val="00FA1266"/>
    <w:rsid w:val="00FA1395"/>
    <w:rsid w:val="00FA3546"/>
    <w:rsid w:val="00FA3A03"/>
    <w:rsid w:val="00FA3FCB"/>
    <w:rsid w:val="00FA41F1"/>
    <w:rsid w:val="00FA44A5"/>
    <w:rsid w:val="00FA4ED0"/>
    <w:rsid w:val="00FA63CD"/>
    <w:rsid w:val="00FA6F0E"/>
    <w:rsid w:val="00FA793B"/>
    <w:rsid w:val="00FB02C8"/>
    <w:rsid w:val="00FB03D9"/>
    <w:rsid w:val="00FB0682"/>
    <w:rsid w:val="00FB06E1"/>
    <w:rsid w:val="00FB0A34"/>
    <w:rsid w:val="00FB1EC2"/>
    <w:rsid w:val="00FB2950"/>
    <w:rsid w:val="00FB2D8A"/>
    <w:rsid w:val="00FB2FB5"/>
    <w:rsid w:val="00FB41D5"/>
    <w:rsid w:val="00FB4586"/>
    <w:rsid w:val="00FB4CB8"/>
    <w:rsid w:val="00FB64C5"/>
    <w:rsid w:val="00FB6A13"/>
    <w:rsid w:val="00FB6F12"/>
    <w:rsid w:val="00FB7441"/>
    <w:rsid w:val="00FB7AC9"/>
    <w:rsid w:val="00FC0DA2"/>
    <w:rsid w:val="00FC1192"/>
    <w:rsid w:val="00FC1935"/>
    <w:rsid w:val="00FC1B76"/>
    <w:rsid w:val="00FC1C90"/>
    <w:rsid w:val="00FC2204"/>
    <w:rsid w:val="00FC2606"/>
    <w:rsid w:val="00FC2E58"/>
    <w:rsid w:val="00FC342E"/>
    <w:rsid w:val="00FC34E6"/>
    <w:rsid w:val="00FC380B"/>
    <w:rsid w:val="00FC3B16"/>
    <w:rsid w:val="00FC4373"/>
    <w:rsid w:val="00FC5B78"/>
    <w:rsid w:val="00FC5F61"/>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646"/>
    <w:rsid w:val="00FE479A"/>
    <w:rsid w:val="00FE5760"/>
    <w:rsid w:val="00FE5EBE"/>
    <w:rsid w:val="00FE6616"/>
    <w:rsid w:val="00FE6C1F"/>
    <w:rsid w:val="00FE7C5F"/>
    <w:rsid w:val="00FE7C85"/>
    <w:rsid w:val="00FF123D"/>
    <w:rsid w:val="00FF124B"/>
    <w:rsid w:val="00FF1850"/>
    <w:rsid w:val="00FF2D91"/>
    <w:rsid w:val="00FF366F"/>
    <w:rsid w:val="00FF3A3A"/>
    <w:rsid w:val="00FF4497"/>
    <w:rsid w:val="00FF5088"/>
    <w:rsid w:val="00FF55C8"/>
    <w:rsid w:val="00FF6C9B"/>
    <w:rsid w:val="00FF6E1A"/>
    <w:rsid w:val="00FF74F8"/>
    <w:rsid w:val="00FF75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CDE51CC"/>
  <w15:chartTrackingRefBased/>
  <w15:docId w15:val="{44B60FE0-099E-496F-8F7A-334F5BA3C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uiPriority w:val="99"/>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link w:val="B3Char"/>
    <w:pPr>
      <w:ind w:left="1135" w:hanging="284"/>
    </w:pPr>
    <w:rPr>
      <w:lang w:val="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uiPriority w:val="99"/>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CommentReference">
    <w:name w:val="annotation reference"/>
    <w:rsid w:val="00383C04"/>
    <w:rPr>
      <w:sz w:val="16"/>
      <w:szCs w:val="16"/>
    </w:rPr>
  </w:style>
  <w:style w:type="paragraph" w:styleId="CommentText">
    <w:name w:val="annotation text"/>
    <w:basedOn w:val="Normal"/>
    <w:link w:val="CommentTextChar"/>
    <w:rsid w:val="00383C04"/>
    <w:rPr>
      <w:lang w:val="x-none"/>
    </w:rPr>
  </w:style>
  <w:style w:type="character" w:customStyle="1" w:styleId="CommentTextChar">
    <w:name w:val="Comment Text Char"/>
    <w:link w:val="CommentText"/>
    <w:uiPriority w:val="99"/>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Heading5Char">
    <w:name w:val="Heading 5 Char"/>
    <w:aliases w:val="h5 Char,Heading5 Char"/>
    <w:link w:val="Heading5"/>
    <w:rsid w:val="00D833BA"/>
    <w:rPr>
      <w:rFonts w:ascii="Arial" w:hAnsi="Arial"/>
      <w:sz w:val="22"/>
      <w:lang w:eastAsia="en-US"/>
    </w:rPr>
  </w:style>
  <w:style w:type="character" w:customStyle="1" w:styleId="Heading4Char">
    <w:name w:val="Heading 4 Char"/>
    <w:aliases w:val="h4 Char"/>
    <w:link w:val="Heading4"/>
    <w:rsid w:val="00440F32"/>
    <w:rPr>
      <w:rFonts w:ascii="Arial" w:hAnsi="Arial"/>
      <w:sz w:val="24"/>
      <w:lang w:eastAsia="en-US"/>
    </w:rPr>
  </w:style>
  <w:style w:type="character" w:customStyle="1" w:styleId="Heading1Char">
    <w:name w:val="Heading 1 Char"/>
    <w:aliases w:val="H1 Char1,h1 Char1"/>
    <w:link w:val="Heading1"/>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
    <w:link w:val="Heading2"/>
    <w:rsid w:val="005306A7"/>
    <w:rPr>
      <w:rFonts w:ascii="Arial" w:hAnsi="Arial"/>
      <w:sz w:val="32"/>
      <w:lang w:eastAsia="en-US"/>
    </w:rPr>
  </w:style>
  <w:style w:type="character" w:customStyle="1" w:styleId="Heading3Char">
    <w:name w:val="Heading 3 Char"/>
    <w:aliases w:val="Underrubrik2 Char,H3 Char"/>
    <w:link w:val="Heading3"/>
    <w:rsid w:val="005306A7"/>
    <w:rPr>
      <w:rFonts w:ascii="Arial" w:hAnsi="Arial"/>
      <w:sz w:val="28"/>
      <w:lang w:eastAsia="en-US"/>
    </w:rPr>
  </w:style>
  <w:style w:type="character" w:customStyle="1" w:styleId="Heading6Char">
    <w:name w:val="Heading 6 Char"/>
    <w:link w:val="Heading6"/>
    <w:rsid w:val="005306A7"/>
    <w:rPr>
      <w:rFonts w:ascii="Arial" w:hAnsi="Arial"/>
      <w:lang w:eastAsia="en-US"/>
    </w:rPr>
  </w:style>
  <w:style w:type="character" w:customStyle="1" w:styleId="Heading7Char">
    <w:name w:val="Heading 7 Char"/>
    <w:link w:val="Heading7"/>
    <w:rsid w:val="005306A7"/>
    <w:rPr>
      <w:rFonts w:ascii="Arial" w:hAnsi="Arial"/>
      <w:lang w:eastAsia="en-US"/>
    </w:rPr>
  </w:style>
  <w:style w:type="character" w:customStyle="1" w:styleId="Heading8Char">
    <w:name w:val="Heading 8 Char"/>
    <w:link w:val="Heading8"/>
    <w:rsid w:val="005306A7"/>
    <w:rPr>
      <w:rFonts w:ascii="Arial" w:hAnsi="Arial"/>
      <w:sz w:val="36"/>
      <w:lang w:eastAsia="en-US"/>
    </w:rPr>
  </w:style>
  <w:style w:type="character" w:customStyle="1" w:styleId="Heading9Char">
    <w:name w:val="Heading 9 Char"/>
    <w:link w:val="Heading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306A7"/>
    <w:rPr>
      <w:rFonts w:ascii="Arial" w:hAnsi="Arial"/>
      <w:b/>
      <w:noProof/>
      <w:sz w:val="18"/>
      <w:lang w:eastAsia="ja-JP" w:bidi="ar-SA"/>
    </w:rPr>
  </w:style>
  <w:style w:type="character" w:customStyle="1" w:styleId="FooterChar">
    <w:name w:val="Footer Char"/>
    <w:link w:val="Footer"/>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rsid w:val="005306A7"/>
    <w:rPr>
      <w:rFonts w:ascii="Courier New" w:hAnsi="Courier New"/>
      <w:lang w:val="nb-NO"/>
    </w:rPr>
  </w:style>
  <w:style w:type="paragraph" w:styleId="PlainText">
    <w:name w:val="Plain Text"/>
    <w:basedOn w:val="Normal"/>
    <w:link w:val="PlainTextChar"/>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5306A7"/>
  </w:style>
  <w:style w:type="paragraph" w:styleId="Date">
    <w:name w:val="Date"/>
    <w:basedOn w:val="Normal"/>
    <w:next w:val="Normal"/>
    <w:link w:val="DateChar"/>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SimSun"/>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SimSun"/>
    </w:r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NormalWeb">
    <w:name w:val="Normal (Web)"/>
    <w:basedOn w:val="Normal"/>
    <w:uiPriority w:val="99"/>
    <w:unhideWhenUsed/>
    <w:rsid w:val="004133A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Proposal">
    <w:name w:val="Proposal"/>
    <w:basedOn w:val="Normal"/>
    <w:link w:val="ProposalChar"/>
    <w:qFormat/>
    <w:rsid w:val="00334C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334C64"/>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378020774">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798752">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655229158">
      <w:bodyDiv w:val="1"/>
      <w:marLeft w:val="0"/>
      <w:marRight w:val="0"/>
      <w:marTop w:val="0"/>
      <w:marBottom w:val="0"/>
      <w:divBdr>
        <w:top w:val="none" w:sz="0" w:space="0" w:color="auto"/>
        <w:left w:val="none" w:sz="0" w:space="0" w:color="auto"/>
        <w:bottom w:val="none" w:sz="0" w:space="0" w:color="auto"/>
        <w:right w:val="none" w:sz="0" w:space="0" w:color="auto"/>
      </w:divBdr>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0073238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footer" Target="footer1.xm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header" Target="header1.xml"/><Relationship Id="rId35"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895C9-DCD8-403F-880D-667C681CE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1238</Words>
  <Characters>6977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8199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Sebastian Faxér</cp:lastModifiedBy>
  <cp:revision>29</cp:revision>
  <cp:lastPrinted>2018-06-26T07:44:00Z</cp:lastPrinted>
  <dcterms:created xsi:type="dcterms:W3CDTF">2018-11-02T12:53:00Z</dcterms:created>
  <dcterms:modified xsi:type="dcterms:W3CDTF">2018-11-02T15:15:00Z</dcterms:modified>
</cp:coreProperties>
</file>